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B23407" w14:textId="38EFC7D8" w:rsidR="002932CF" w:rsidRDefault="002932CF" w:rsidP="002932CF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3GPP TSG RAN WG2 Meeting #108</w:t>
      </w:r>
      <w:r w:rsidRPr="00B25FA2">
        <w:rPr>
          <w:rFonts w:cs="Arial"/>
          <w:b/>
          <w:sz w:val="24"/>
        </w:rPr>
        <w:t xml:space="preserve">     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  <w:t xml:space="preserve">    </w:t>
      </w:r>
      <w:r w:rsidR="00557641">
        <w:rPr>
          <w:rFonts w:cs="Arial"/>
          <w:b/>
          <w:sz w:val="24"/>
        </w:rPr>
        <w:t xml:space="preserve">                      </w:t>
      </w:r>
      <w:r w:rsidRPr="003528B9">
        <w:rPr>
          <w:rFonts w:cs="Arial"/>
          <w:b/>
          <w:sz w:val="24"/>
        </w:rPr>
        <w:t>R2-19</w:t>
      </w:r>
      <w:r>
        <w:rPr>
          <w:rFonts w:cs="Arial"/>
          <w:b/>
          <w:sz w:val="24"/>
        </w:rPr>
        <w:t>1</w:t>
      </w:r>
      <w:r w:rsidR="00990057">
        <w:rPr>
          <w:rFonts w:cs="Arial"/>
          <w:b/>
          <w:sz w:val="24"/>
        </w:rPr>
        <w:t>4362</w:t>
      </w:r>
      <w:bookmarkStart w:id="0" w:name="_GoBack"/>
      <w:bookmarkEnd w:id="0"/>
      <w:r>
        <w:rPr>
          <w:rFonts w:cs="Arial"/>
          <w:b/>
          <w:sz w:val="24"/>
        </w:rPr>
        <w:br/>
      </w:r>
      <w:r>
        <w:rPr>
          <w:b/>
          <w:sz w:val="24"/>
          <w:szCs w:val="24"/>
        </w:rPr>
        <w:t>Reno</w:t>
      </w:r>
      <w:r w:rsidRPr="005A1687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 xml:space="preserve"> </w:t>
      </w:r>
      <w:r w:rsidRPr="007E35B7">
        <w:rPr>
          <w:b/>
          <w:sz w:val="24"/>
          <w:szCs w:val="24"/>
        </w:rPr>
        <w:t>Nevada</w:t>
      </w:r>
      <w:r>
        <w:rPr>
          <w:b/>
          <w:sz w:val="24"/>
          <w:szCs w:val="24"/>
        </w:rPr>
        <w:t>, US</w:t>
      </w:r>
      <w:r w:rsidRPr="005A1687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18</w:t>
      </w:r>
      <w:r>
        <w:rPr>
          <w:b/>
          <w:sz w:val="24"/>
          <w:szCs w:val="24"/>
          <w:vertAlign w:val="superscript"/>
        </w:rPr>
        <w:t xml:space="preserve">th </w:t>
      </w:r>
      <w:r>
        <w:rPr>
          <w:b/>
          <w:sz w:val="24"/>
          <w:szCs w:val="24"/>
        </w:rPr>
        <w:t>– 22</w:t>
      </w:r>
      <w:r>
        <w:rPr>
          <w:b/>
          <w:sz w:val="24"/>
          <w:szCs w:val="24"/>
          <w:vertAlign w:val="superscript"/>
        </w:rPr>
        <w:t>th</w:t>
      </w:r>
      <w:r w:rsidRPr="00905DC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Nov. 2019                          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E7568" w14:paraId="765F1246" w14:textId="77777777" w:rsidTr="00576D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FA379" w14:textId="30942DC0" w:rsidR="00EE7568" w:rsidRDefault="00EE7568" w:rsidP="00576D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</w:t>
            </w:r>
            <w:r w:rsidR="00505C7D">
              <w:rPr>
                <w:i/>
                <w:noProof/>
                <w:sz w:val="14"/>
              </w:rPr>
              <w:t>4</w:t>
            </w:r>
          </w:p>
        </w:tc>
      </w:tr>
      <w:tr w:rsidR="00EE7568" w14:paraId="7DE8867F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4D05E9" w14:textId="77777777" w:rsidR="00EE7568" w:rsidRDefault="00EE7568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7568" w14:paraId="344FBD40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7CA19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63DA54FA" w14:textId="77777777" w:rsidTr="00576D4E">
        <w:tc>
          <w:tcPr>
            <w:tcW w:w="142" w:type="dxa"/>
            <w:tcBorders>
              <w:left w:val="single" w:sz="4" w:space="0" w:color="auto"/>
            </w:tcBorders>
          </w:tcPr>
          <w:p w14:paraId="721C1E35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BBFCEEA" w14:textId="2420819F" w:rsidR="00EE7568" w:rsidRDefault="00FC2E26" w:rsidP="00576D4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C4F25">
              <w:rPr>
                <w:b/>
                <w:noProof/>
                <w:sz w:val="28"/>
              </w:rPr>
              <w:t>8</w:t>
            </w:r>
            <w:r w:rsidR="00EE7568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4871C3FE" w14:textId="77777777" w:rsidR="00EE7568" w:rsidRDefault="00EE7568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78D112" w14:textId="54484959" w:rsidR="00EE7568" w:rsidRPr="004007C5" w:rsidRDefault="00E70A74" w:rsidP="00576D4E">
            <w:pPr>
              <w:pStyle w:val="CRCoverPage"/>
              <w:spacing w:after="0"/>
              <w:rPr>
                <w:noProof/>
                <w:highlight w:val="magenta"/>
              </w:rPr>
            </w:pPr>
            <w:r w:rsidRPr="00BD3580"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68F98BA9" w14:textId="77777777" w:rsidR="00EE7568" w:rsidRDefault="00EE7568" w:rsidP="00576D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86FB05B" w14:textId="6C5C44C1" w:rsidR="00EE7568" w:rsidRDefault="00E70A74" w:rsidP="00576D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FCD645A" w14:textId="77777777" w:rsidR="00EE7568" w:rsidRDefault="00EE7568" w:rsidP="00576D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58FD3F9" w14:textId="4B0F6214" w:rsidR="00EE7568" w:rsidRDefault="00916A7B" w:rsidP="00576D4E">
            <w:pPr>
              <w:pStyle w:val="CRCoverPage"/>
              <w:spacing w:after="0"/>
              <w:jc w:val="center"/>
              <w:rPr>
                <w:noProof/>
              </w:rPr>
            </w:pPr>
            <w:r w:rsidRPr="00664D51">
              <w:rPr>
                <w:b/>
                <w:noProof/>
                <w:sz w:val="32"/>
              </w:rPr>
              <w:t>15.</w:t>
            </w:r>
            <w:r w:rsidR="00DD5FA1">
              <w:rPr>
                <w:b/>
                <w:noProof/>
                <w:sz w:val="32"/>
              </w:rPr>
              <w:t>7</w:t>
            </w:r>
            <w:r w:rsidR="00D463AC" w:rsidRPr="00664D51">
              <w:rPr>
                <w:b/>
                <w:noProof/>
                <w:sz w:val="32"/>
              </w:rPr>
              <w:t>.</w:t>
            </w:r>
            <w:r w:rsidR="00AC45CA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C3B3EC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3752A258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FAD88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1D02B572" w14:textId="77777777" w:rsidTr="00576D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2ACCE0" w14:textId="77777777" w:rsidR="00EE7568" w:rsidRPr="00F25D98" w:rsidRDefault="00EE7568" w:rsidP="00576D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7568" w14:paraId="37628899" w14:textId="77777777" w:rsidTr="00576D4E">
        <w:tc>
          <w:tcPr>
            <w:tcW w:w="9641" w:type="dxa"/>
            <w:gridSpan w:val="9"/>
          </w:tcPr>
          <w:p w14:paraId="0BF7AADD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1F24C8" w14:textId="77777777" w:rsidR="00EE7568" w:rsidRDefault="00EE7568" w:rsidP="00EE75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7568" w14:paraId="513A5057" w14:textId="77777777" w:rsidTr="00576D4E">
        <w:tc>
          <w:tcPr>
            <w:tcW w:w="2835" w:type="dxa"/>
          </w:tcPr>
          <w:p w14:paraId="77D2E644" w14:textId="77777777" w:rsidR="00EE7568" w:rsidRDefault="00EE7568" w:rsidP="00576D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D8C832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50BFE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29E36B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06590A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928DF4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5CA1C2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B65A54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B433F7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28E9A1" w14:textId="77777777" w:rsidR="00EE7568" w:rsidRDefault="00EE7568" w:rsidP="00EE756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E7568" w14:paraId="4CBCABB4" w14:textId="77777777" w:rsidTr="00576D4E">
        <w:tc>
          <w:tcPr>
            <w:tcW w:w="9641" w:type="dxa"/>
            <w:gridSpan w:val="11"/>
          </w:tcPr>
          <w:p w14:paraId="4D979F0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5434D0CD" w14:textId="77777777" w:rsidTr="00576D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140243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513490608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A7B76F" w14:textId="4D615A66" w:rsidR="00EE7568" w:rsidRDefault="00D70687" w:rsidP="00576D4E">
            <w:pPr>
              <w:pStyle w:val="CRCoverPage"/>
              <w:spacing w:after="0"/>
              <w:ind w:left="100"/>
              <w:rPr>
                <w:noProof/>
              </w:rPr>
            </w:pPr>
            <w:r w:rsidRPr="00D70687">
              <w:rPr>
                <w:noProof/>
                <w:lang w:eastAsia="ko-KR"/>
              </w:rPr>
              <w:t>CR to 38.331 on support of cr</w:t>
            </w:r>
            <w:r w:rsidR="00AA2858">
              <w:rPr>
                <w:noProof/>
                <w:lang w:eastAsia="ko-KR"/>
              </w:rPr>
              <w:t>o</w:t>
            </w:r>
            <w:r w:rsidRPr="00D70687">
              <w:rPr>
                <w:noProof/>
                <w:lang w:eastAsia="ko-KR"/>
              </w:rPr>
              <w:t>ss-carrier scheduling with different numerology</w:t>
            </w:r>
          </w:p>
        </w:tc>
      </w:tr>
      <w:bookmarkEnd w:id="2"/>
      <w:tr w:rsidR="00EE7568" w14:paraId="734C779A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093B1A2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B66D6D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2525DC23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5795410F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EDCEDE" w14:textId="6D04C7B6" w:rsidR="00EE7568" w:rsidRDefault="006B3052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Qualcomm</w:t>
            </w:r>
            <w:bookmarkStart w:id="3" w:name="_Hlk513490638"/>
            <w:r>
              <w:rPr>
                <w:noProof/>
                <w:lang w:eastAsia="ko-KR"/>
              </w:rPr>
              <w:t xml:space="preserve"> </w:t>
            </w:r>
            <w:r w:rsidRPr="005C2256">
              <w:rPr>
                <w:noProof/>
                <w:lang w:eastAsia="ko-KR"/>
              </w:rPr>
              <w:t>Incorporated</w:t>
            </w:r>
            <w:bookmarkEnd w:id="3"/>
            <w:r w:rsidR="002451D2">
              <w:rPr>
                <w:noProof/>
                <w:lang w:eastAsia="ko-KR"/>
              </w:rPr>
              <w:t xml:space="preserve">, </w:t>
            </w:r>
            <w:r w:rsidR="00616309">
              <w:t>ZTE Corporation, Sanechips</w:t>
            </w:r>
          </w:p>
        </w:tc>
      </w:tr>
      <w:tr w:rsidR="00EE7568" w14:paraId="6611D824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387AFB1D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05D8D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EE7568" w14:paraId="02C68642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559DC8D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12E2823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1882CE26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151946A7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5B842C0" w14:textId="77777777" w:rsidR="00EE7568" w:rsidRPr="00C666E1" w:rsidRDefault="00EE7568" w:rsidP="00576D4E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F10B75">
              <w:rPr>
                <w:noProof/>
                <w:lang w:val="de-DE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8E56E36" w14:textId="77777777" w:rsidR="00EE7568" w:rsidRPr="00C666E1" w:rsidRDefault="00EE7568" w:rsidP="00576D4E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4C1B268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E620BC" w14:textId="093A26A6" w:rsidR="00EE7568" w:rsidRPr="00E80426" w:rsidRDefault="00104398" w:rsidP="00576D4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2019-</w:t>
            </w:r>
            <w:r w:rsidR="003833D8">
              <w:rPr>
                <w:noProof/>
              </w:rPr>
              <w:t>10</w:t>
            </w:r>
            <w:r w:rsidR="00EE7568" w:rsidRPr="00CC1112">
              <w:rPr>
                <w:noProof/>
              </w:rPr>
              <w:t>-</w:t>
            </w:r>
            <w:r w:rsidR="005D59D5">
              <w:rPr>
                <w:noProof/>
              </w:rPr>
              <w:t>0</w:t>
            </w:r>
            <w:r w:rsidR="003833D8">
              <w:rPr>
                <w:noProof/>
              </w:rPr>
              <w:t>2</w:t>
            </w:r>
          </w:p>
        </w:tc>
      </w:tr>
      <w:tr w:rsidR="00EE7568" w14:paraId="716FC70C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6D2B596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31196D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4D48874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883958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0BDED0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0B0B45AC" w14:textId="77777777" w:rsidTr="00576D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34105E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064CD7A" w14:textId="77777777" w:rsidR="00EE7568" w:rsidRDefault="00EC27C4" w:rsidP="00576D4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62B874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EF287D6" w14:textId="77777777" w:rsidR="00EE7568" w:rsidRDefault="00EE7568" w:rsidP="00576D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52080A" w14:textId="4625F588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17040">
              <w:rPr>
                <w:noProof/>
              </w:rPr>
              <w:t>6</w:t>
            </w:r>
          </w:p>
        </w:tc>
      </w:tr>
      <w:tr w:rsidR="00EE7568" w14:paraId="6A7910C8" w14:textId="77777777" w:rsidTr="00576D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7C896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6AF73C2" w14:textId="77777777" w:rsidR="00EE7568" w:rsidRDefault="00EE7568" w:rsidP="00576D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F89652" w14:textId="77777777" w:rsidR="00EE7568" w:rsidRDefault="00EE7568" w:rsidP="00576D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AB8E25" w14:textId="77777777" w:rsidR="00EE7568" w:rsidRPr="007C2097" w:rsidRDefault="00EE7568" w:rsidP="00576D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E7568" w14:paraId="1DC04E34" w14:textId="77777777" w:rsidTr="00576D4E">
        <w:tc>
          <w:tcPr>
            <w:tcW w:w="1843" w:type="dxa"/>
          </w:tcPr>
          <w:p w14:paraId="4185C5B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3FEB70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D7B" w14:paraId="3DFDBF1D" w14:textId="77777777" w:rsidTr="00576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84DF61" w14:textId="77777777" w:rsidR="00D17D7B" w:rsidRDefault="00D17D7B" w:rsidP="00D17D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B2E1AE" w14:textId="5E5021C1" w:rsidR="00AB2629" w:rsidRDefault="00AB7F7E" w:rsidP="00AB2629">
            <w:pPr>
              <w:pStyle w:val="BodyText"/>
              <w:jc w:val="both"/>
            </w:pPr>
            <w:r>
              <w:t>Based on RAN1 LS (</w:t>
            </w:r>
            <w:r w:rsidR="00AB2629" w:rsidRPr="00AB2629">
              <w:t>R1-1907953</w:t>
            </w:r>
            <w:r>
              <w:t>)</w:t>
            </w:r>
            <w:r w:rsidR="00AB2629">
              <w:t xml:space="preserve">, RAN1 has </w:t>
            </w:r>
            <w:r w:rsidR="00AB2629" w:rsidRPr="00AB2629">
              <w:t xml:space="preserve">completed the work on </w:t>
            </w:r>
            <w:r w:rsidR="00460216">
              <w:t>c</w:t>
            </w:r>
            <w:r w:rsidR="00AB2629" w:rsidRPr="00AB2629">
              <w:t xml:space="preserve">ross-carrier scheduling with different numerologies under the WI for Multi-RAT Dual Connectivity and Carrier Aggregation Enhancements and is moving to feature introduction CR drafting. RAN1 </w:t>
            </w:r>
            <w:r w:rsidR="00AB2629">
              <w:t>has request RAN2 to identify the corresponding RRC signalling spec changes.</w:t>
            </w:r>
          </w:p>
          <w:p w14:paraId="2FC56FD3" w14:textId="4A248623" w:rsidR="00DA7D10" w:rsidRDefault="00DA7D10" w:rsidP="00AB2629">
            <w:pPr>
              <w:pStyle w:val="BodyText"/>
              <w:jc w:val="both"/>
            </w:pPr>
            <w:r>
              <w:t xml:space="preserve">We identified the below 2 </w:t>
            </w:r>
            <w:r w:rsidR="00612DA8">
              <w:t xml:space="preserve">RRC </w:t>
            </w:r>
            <w:r>
              <w:t>changes</w:t>
            </w:r>
            <w:r w:rsidR="000D50D3">
              <w:t xml:space="preserve"> were required</w:t>
            </w:r>
            <w:r>
              <w:t>:</w:t>
            </w:r>
          </w:p>
          <w:p w14:paraId="1FA9A26E" w14:textId="14BA9366" w:rsidR="00AB2629" w:rsidRPr="00F13D64" w:rsidRDefault="00F13D64" w:rsidP="0069728E">
            <w:pPr>
              <w:pStyle w:val="BodyText"/>
              <w:numPr>
                <w:ilvl w:val="0"/>
                <w:numId w:val="41"/>
              </w:numPr>
              <w:jc w:val="both"/>
              <w:rPr>
                <w:lang w:val="en-US"/>
              </w:rPr>
            </w:pPr>
            <w:r>
              <w:t>Per request from R1-1907953, e</w:t>
            </w:r>
            <w:r w:rsidRPr="00F13D64">
              <w:t xml:space="preserve">nable configuring the HARQ-ACK codebook type and HARQ-ACK spatial bundling configurations </w:t>
            </w:r>
            <w:r w:rsidRPr="006222CF">
              <w:rPr>
                <w:u w:val="single"/>
              </w:rPr>
              <w:t>per PUCCH group</w:t>
            </w:r>
            <w:r w:rsidRPr="00F13D64">
              <w:t xml:space="preserve"> in Rel-16</w:t>
            </w:r>
          </w:p>
          <w:p w14:paraId="1ED16A0D" w14:textId="4238D30B" w:rsidR="005A4B19" w:rsidRPr="004618BC" w:rsidRDefault="00992380" w:rsidP="004618BC">
            <w:pPr>
              <w:pStyle w:val="BodyText"/>
              <w:numPr>
                <w:ilvl w:val="0"/>
                <w:numId w:val="41"/>
              </w:num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In IE </w:t>
            </w:r>
            <w:proofErr w:type="spellStart"/>
            <w:r w:rsidR="00E10345" w:rsidRPr="00645E3C">
              <w:rPr>
                <w:i/>
              </w:rPr>
              <w:t>CrossCarrierSchedulingConfig</w:t>
            </w:r>
            <w:proofErr w:type="spellEnd"/>
            <w:r w:rsidR="0052135E" w:rsidRPr="003B1EDB">
              <w:t xml:space="preserve">, </w:t>
            </w:r>
            <w:r w:rsidR="003B1EDB">
              <w:t xml:space="preserve">capture the RAN1 agreement </w:t>
            </w:r>
            <w:r w:rsidR="00FE49C3">
              <w:t xml:space="preserve">on </w:t>
            </w:r>
            <w:r w:rsidR="00FE49C3" w:rsidRPr="00FE49C3">
              <w:t>time gap delta-values between the end of the PDCCH and start of the PDSCH when SCS of scheduling PDCCH is different from SCS of scheduled PDSCH</w:t>
            </w:r>
            <w:r w:rsidR="004618BC">
              <w:t>.</w:t>
            </w:r>
          </w:p>
          <w:p w14:paraId="46797EAE" w14:textId="1FD8D3B5" w:rsidR="00455C62" w:rsidRPr="00AB2629" w:rsidRDefault="00455C62" w:rsidP="00AC1839">
            <w:pPr>
              <w:pStyle w:val="BodyText"/>
              <w:jc w:val="both"/>
              <w:rPr>
                <w:lang w:val="en-US"/>
              </w:rPr>
            </w:pPr>
          </w:p>
        </w:tc>
      </w:tr>
      <w:tr w:rsidR="00EE7568" w14:paraId="02B95381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99969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132537B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1A6DF7BF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C529B9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5A1FD1" w14:textId="71D2ACAB" w:rsidR="00331475" w:rsidRPr="0012764F" w:rsidRDefault="00331475" w:rsidP="000105C6">
            <w:pPr>
              <w:pStyle w:val="BodyText"/>
              <w:numPr>
                <w:ilvl w:val="0"/>
                <w:numId w:val="42"/>
              </w:numPr>
              <w:jc w:val="both"/>
              <w:rPr>
                <w:lang w:val="en-US"/>
              </w:rPr>
            </w:pPr>
            <w:r>
              <w:t>Per request from R1-1907953, e</w:t>
            </w:r>
            <w:r w:rsidRPr="00F13D64">
              <w:t>nable configuring the HARQ-ACK codebook type and HARQ-ACK spatial bundling configurations per PUCCH group in Rel-16</w:t>
            </w:r>
          </w:p>
          <w:p w14:paraId="3A372371" w14:textId="47A04617" w:rsidR="0012764F" w:rsidRPr="00F46ACD" w:rsidRDefault="000105C6" w:rsidP="00F46ACD">
            <w:pPr>
              <w:pStyle w:val="BodyText"/>
              <w:numPr>
                <w:ilvl w:val="0"/>
                <w:numId w:val="42"/>
              </w:numPr>
              <w:jc w:val="both"/>
            </w:pPr>
            <w:r w:rsidRPr="00F46ACD">
              <w:t>Because primary PUCCH group and secondary PUCCH group are used in field description, add their definitions</w:t>
            </w:r>
            <w:r w:rsidR="00F46ACD" w:rsidRPr="00F46ACD">
              <w:t xml:space="preserve"> in Section 3.1.</w:t>
            </w:r>
          </w:p>
          <w:p w14:paraId="7E837CC6" w14:textId="77777777" w:rsidR="00331475" w:rsidRPr="004618BC" w:rsidRDefault="00331475" w:rsidP="000105C6">
            <w:pPr>
              <w:pStyle w:val="BodyText"/>
              <w:numPr>
                <w:ilvl w:val="0"/>
                <w:numId w:val="42"/>
              </w:num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In IE </w:t>
            </w:r>
            <w:proofErr w:type="spellStart"/>
            <w:r w:rsidRPr="00645E3C">
              <w:rPr>
                <w:i/>
              </w:rPr>
              <w:t>CrossCarrierSchedulingConfig</w:t>
            </w:r>
            <w:proofErr w:type="spellEnd"/>
            <w:r w:rsidRPr="003B1EDB">
              <w:t xml:space="preserve">, </w:t>
            </w:r>
            <w:r>
              <w:t xml:space="preserve">capture the RAN1 agreement on </w:t>
            </w:r>
            <w:r w:rsidRPr="00FE49C3">
              <w:t>time gap delta-values between the end of the PDCCH and start of the PDSCH when SCS of scheduling PDCCH is different from SCS of scheduled PDSCH</w:t>
            </w:r>
            <w:r>
              <w:t>.</w:t>
            </w:r>
          </w:p>
          <w:p w14:paraId="306EB3EB" w14:textId="77777777" w:rsidR="009126AD" w:rsidRDefault="009126AD" w:rsidP="009126AD">
            <w:pPr>
              <w:pStyle w:val="CRCoverPage"/>
              <w:spacing w:before="240" w:after="60"/>
              <w:rPr>
                <w:rFonts w:eastAsiaTheme="minorEastAsia"/>
                <w:lang w:eastAsia="ja-JP"/>
              </w:rPr>
            </w:pPr>
            <w:r>
              <w:rPr>
                <w:b/>
                <w:bCs/>
                <w:lang w:eastAsia="ja-JP"/>
              </w:rPr>
              <w:t>Impact Analysis</w:t>
            </w:r>
            <w:r>
              <w:rPr>
                <w:lang w:eastAsia="ja-JP"/>
              </w:rPr>
              <w:t>:</w:t>
            </w:r>
          </w:p>
          <w:p w14:paraId="21F9184A" w14:textId="77777777" w:rsidR="009126AD" w:rsidRDefault="009126AD" w:rsidP="009126AD">
            <w:pPr>
              <w:pStyle w:val="CRCoverPage"/>
              <w:spacing w:before="60" w:after="60"/>
              <w:rPr>
                <w:lang w:eastAsia="ja-JP"/>
              </w:rPr>
            </w:pPr>
            <w:r>
              <w:rPr>
                <w:u w:val="single"/>
                <w:lang w:eastAsia="ja-JP"/>
              </w:rPr>
              <w:t>Impacted functionality:</w:t>
            </w:r>
          </w:p>
          <w:p w14:paraId="556D6807" w14:textId="61B356A5" w:rsidR="00DC5375" w:rsidRDefault="00DC5375" w:rsidP="005B47C5">
            <w:pPr>
              <w:pStyle w:val="BodyText"/>
              <w:numPr>
                <w:ilvl w:val="0"/>
                <w:numId w:val="47"/>
              </w:numPr>
              <w:jc w:val="both"/>
            </w:pPr>
            <w:r>
              <w:t>Section 3.1</w:t>
            </w:r>
            <w:r w:rsidR="005B47C5" w:rsidRPr="00F46ACD">
              <w:t xml:space="preserve"> primary PUCCH group and secondary PUCCH group</w:t>
            </w:r>
          </w:p>
          <w:p w14:paraId="273302DE" w14:textId="06FBC7F9" w:rsidR="005B47C5" w:rsidRDefault="005B47C5" w:rsidP="007E2F97">
            <w:pPr>
              <w:pStyle w:val="BodyText"/>
              <w:jc w:val="both"/>
            </w:pPr>
            <w:r>
              <w:t xml:space="preserve">Add definitions of </w:t>
            </w:r>
          </w:p>
          <w:p w14:paraId="256F84F8" w14:textId="7111DD8D" w:rsidR="00977F65" w:rsidRDefault="00D03B5D" w:rsidP="007E2F97">
            <w:pPr>
              <w:pStyle w:val="BodyText"/>
              <w:jc w:val="both"/>
              <w:rPr>
                <w:rFonts w:ascii="Arial" w:hAnsi="Arial"/>
                <w:sz w:val="18"/>
                <w:szCs w:val="18"/>
              </w:rPr>
            </w:pPr>
            <w:r>
              <w:t xml:space="preserve">Section </w:t>
            </w:r>
            <w:r w:rsidR="008D1BDD">
              <w:t>6.3.2</w:t>
            </w:r>
            <w:r w:rsidR="00977F65">
              <w:rPr>
                <w:rFonts w:ascii="Arial" w:hAnsi="Arial"/>
                <w:sz w:val="18"/>
                <w:szCs w:val="18"/>
              </w:rPr>
              <w:t>:</w:t>
            </w:r>
          </w:p>
          <w:p w14:paraId="17EB1A69" w14:textId="3C5C1F01" w:rsidR="00977F65" w:rsidRPr="00CF6F13" w:rsidRDefault="00977F65" w:rsidP="009B25E9">
            <w:pPr>
              <w:pStyle w:val="BodyText"/>
              <w:numPr>
                <w:ilvl w:val="0"/>
                <w:numId w:val="45"/>
              </w:numPr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IE </w:t>
            </w:r>
            <w:proofErr w:type="spellStart"/>
            <w:r w:rsidR="00CF6F13" w:rsidRPr="00645E3C">
              <w:rPr>
                <w:i/>
              </w:rPr>
              <w:t>PhysicalCellGroupConfig</w:t>
            </w:r>
            <w:proofErr w:type="spellEnd"/>
          </w:p>
          <w:p w14:paraId="351E3950" w14:textId="461392D2" w:rsidR="00CF6F13" w:rsidRPr="00977F65" w:rsidRDefault="00CF6F13" w:rsidP="009B25E9">
            <w:pPr>
              <w:pStyle w:val="BodyText"/>
              <w:numPr>
                <w:ilvl w:val="0"/>
                <w:numId w:val="45"/>
              </w:numPr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lastRenderedPageBreak/>
              <w:t xml:space="preserve">IE </w:t>
            </w:r>
            <w:proofErr w:type="spellStart"/>
            <w:r w:rsidRPr="00645E3C">
              <w:rPr>
                <w:i/>
              </w:rPr>
              <w:t>CrossCarrierSchedulingConfig</w:t>
            </w:r>
            <w:proofErr w:type="spellEnd"/>
          </w:p>
          <w:p w14:paraId="1CB0D15E" w14:textId="77777777" w:rsidR="009126AD" w:rsidRPr="009126AD" w:rsidRDefault="009126AD" w:rsidP="009126AD">
            <w:pPr>
              <w:pStyle w:val="wordsection1"/>
              <w:rPr>
                <w:rFonts w:ascii="Arial" w:hAnsi="Arial" w:cs="Arial"/>
                <w:sz w:val="18"/>
                <w:szCs w:val="18"/>
              </w:rPr>
            </w:pPr>
          </w:p>
          <w:p w14:paraId="75D8D729" w14:textId="164199F7" w:rsidR="009126AD" w:rsidRDefault="009126AD" w:rsidP="009126AD">
            <w:pPr>
              <w:pStyle w:val="CRCoverPage"/>
              <w:spacing w:before="60" w:after="60"/>
              <w:rPr>
                <w:u w:val="single"/>
                <w:lang w:eastAsia="ja-JP"/>
              </w:rPr>
            </w:pPr>
            <w:r>
              <w:rPr>
                <w:u w:val="single"/>
                <w:lang w:eastAsia="ja-JP"/>
              </w:rPr>
              <w:t>Inter-operability:</w:t>
            </w:r>
          </w:p>
          <w:p w14:paraId="2A288B76" w14:textId="11622DCE" w:rsidR="00112639" w:rsidRPr="009126AD" w:rsidRDefault="00112639" w:rsidP="009B25E9">
            <w:pPr>
              <w:pStyle w:val="CRCoverPage"/>
              <w:numPr>
                <w:ilvl w:val="0"/>
                <w:numId w:val="46"/>
              </w:numPr>
              <w:spacing w:after="0"/>
              <w:rPr>
                <w:sz w:val="18"/>
                <w:szCs w:val="18"/>
                <w:lang w:eastAsia="ja-JP"/>
              </w:rPr>
            </w:pPr>
            <w:r w:rsidRPr="009126AD">
              <w:rPr>
                <w:rFonts w:cs="Arial"/>
                <w:sz w:val="18"/>
                <w:szCs w:val="18"/>
              </w:rPr>
              <w:t>If the UE is implemented according to the CR and the net</w:t>
            </w:r>
            <w:r>
              <w:rPr>
                <w:rFonts w:cs="Arial"/>
                <w:sz w:val="18"/>
                <w:szCs w:val="18"/>
              </w:rPr>
              <w:t xml:space="preserve">work is not, </w:t>
            </w:r>
            <w:r w:rsidR="00D36478">
              <w:rPr>
                <w:rFonts w:cs="Arial"/>
                <w:sz w:val="18"/>
                <w:szCs w:val="18"/>
              </w:rPr>
              <w:t xml:space="preserve">the UE may not correctly </w:t>
            </w:r>
            <w:r w:rsidR="00C63F30">
              <w:rPr>
                <w:rFonts w:cs="Arial"/>
                <w:sz w:val="18"/>
                <w:szCs w:val="18"/>
              </w:rPr>
              <w:t>work with multiple PUCCH group configuration</w:t>
            </w:r>
            <w:r>
              <w:rPr>
                <w:rFonts w:cs="Arial"/>
                <w:sz w:val="18"/>
                <w:szCs w:val="18"/>
              </w:rPr>
              <w:t xml:space="preserve">.   </w:t>
            </w:r>
          </w:p>
          <w:p w14:paraId="707B0023" w14:textId="59AEF05D" w:rsidR="00112639" w:rsidRPr="009126AD" w:rsidRDefault="00112639" w:rsidP="009B25E9">
            <w:pPr>
              <w:pStyle w:val="CRCoverPage"/>
              <w:numPr>
                <w:ilvl w:val="0"/>
                <w:numId w:val="46"/>
              </w:numPr>
              <w:spacing w:after="0"/>
              <w:rPr>
                <w:sz w:val="18"/>
                <w:szCs w:val="18"/>
                <w:lang w:eastAsia="ja-JP"/>
              </w:rPr>
            </w:pPr>
            <w:r w:rsidRPr="009126AD">
              <w:rPr>
                <w:sz w:val="18"/>
                <w:szCs w:val="18"/>
                <w:lang w:eastAsia="ja-JP"/>
              </w:rPr>
              <w:t xml:space="preserve">If the network is implemented according to the CR and the UE is not, </w:t>
            </w:r>
            <w:r w:rsidR="008956A7">
              <w:rPr>
                <w:sz w:val="18"/>
                <w:szCs w:val="18"/>
                <w:lang w:eastAsia="ja-JP"/>
              </w:rPr>
              <w:t xml:space="preserve">then </w:t>
            </w:r>
            <w:r w:rsidR="00AA2A88">
              <w:rPr>
                <w:sz w:val="18"/>
                <w:szCs w:val="18"/>
                <w:lang w:eastAsia="ja-JP"/>
              </w:rPr>
              <w:t>cross-carrier scheduling with different numerology can’t be supported in Rel-16</w:t>
            </w:r>
            <w:r w:rsidR="00E7441B">
              <w:rPr>
                <w:sz w:val="18"/>
                <w:szCs w:val="18"/>
                <w:lang w:eastAsia="ja-JP"/>
              </w:rPr>
              <w:t>.</w:t>
            </w:r>
          </w:p>
          <w:p w14:paraId="1A5A1BB2" w14:textId="77777777" w:rsidR="00112639" w:rsidRPr="009126AD" w:rsidRDefault="00112639" w:rsidP="00112639">
            <w:pPr>
              <w:pStyle w:val="CRCoverPage"/>
              <w:spacing w:after="0"/>
              <w:rPr>
                <w:sz w:val="18"/>
                <w:szCs w:val="18"/>
                <w:lang w:eastAsia="ja-JP"/>
              </w:rPr>
            </w:pPr>
          </w:p>
          <w:p w14:paraId="2622A703" w14:textId="51775B2D" w:rsidR="00632D8F" w:rsidRPr="00BF3F2A" w:rsidRDefault="00632D8F" w:rsidP="00632D8F">
            <w:pPr>
              <w:pStyle w:val="BodyText"/>
              <w:overflowPunct/>
              <w:autoSpaceDE/>
              <w:autoSpaceDN/>
              <w:adjustRightInd/>
              <w:jc w:val="both"/>
              <w:rPr>
                <w:rFonts w:ascii="Arial" w:hAnsi="Arial"/>
                <w:sz w:val="18"/>
                <w:szCs w:val="18"/>
              </w:rPr>
            </w:pPr>
          </w:p>
        </w:tc>
      </w:tr>
      <w:tr w:rsidR="00EE7568" w14:paraId="7CF03ABD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C6077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18E403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3AE7133F" w14:textId="77777777" w:rsidTr="00576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0A5F8B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E9D6ED" w14:textId="274810A1" w:rsidR="005D6282" w:rsidRPr="00612092" w:rsidRDefault="00E7441B" w:rsidP="00E7441B">
            <w:pPr>
              <w:pStyle w:val="CRCoverPage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ja-JP"/>
              </w:rPr>
              <w:t>Cross-carrier scheduling with different numerology can’t be supported in Rel-16</w:t>
            </w:r>
            <w:r w:rsidR="005D6282" w:rsidRPr="00E7441B">
              <w:rPr>
                <w:sz w:val="18"/>
                <w:szCs w:val="18"/>
                <w:lang w:eastAsia="ja-JP"/>
              </w:rPr>
              <w:t>.</w:t>
            </w:r>
          </w:p>
        </w:tc>
      </w:tr>
      <w:tr w:rsidR="00EE7568" w14:paraId="52BFEFC4" w14:textId="77777777" w:rsidTr="00576D4E">
        <w:tc>
          <w:tcPr>
            <w:tcW w:w="2268" w:type="dxa"/>
            <w:gridSpan w:val="2"/>
          </w:tcPr>
          <w:p w14:paraId="4DDA26DC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511B0FF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3160B0C4" w14:textId="77777777" w:rsidTr="00576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5E16D5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EC10C" w14:textId="070179BF" w:rsidR="00EE7568" w:rsidRDefault="002B4C94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3.1, </w:t>
            </w:r>
            <w:r w:rsidR="00ED78ED">
              <w:rPr>
                <w:noProof/>
              </w:rPr>
              <w:t>Section 6.3.2</w:t>
            </w:r>
          </w:p>
        </w:tc>
      </w:tr>
      <w:tr w:rsidR="00EE7568" w14:paraId="0144D1B8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6A2D0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54DB5D1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661A5EA6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2E3B90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FD43D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6DEDB1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8448EB8" w14:textId="77777777" w:rsidR="00EE7568" w:rsidRDefault="00EE7568" w:rsidP="00576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240681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7568" w14:paraId="2957D9D7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ADF3B4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6AFB5C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9D064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3FC493F" w14:textId="77777777" w:rsidR="00EE7568" w:rsidRDefault="00EE7568" w:rsidP="00576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092C336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73DEAF73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4CE42C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DA485F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3CED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58936D2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C0917B1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6AF12567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FDB9ED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D28958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BE36B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F80294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2BD8055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15011EB3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34C93E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192DDC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7855F8C3" w14:textId="77777777" w:rsidTr="00576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038155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57E96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62CBC6" w14:textId="292DBED2" w:rsidR="00280F5B" w:rsidRDefault="00280F5B" w:rsidP="00EF6326"/>
    <w:p w14:paraId="2FFEB764" w14:textId="77777777" w:rsidR="00280F5B" w:rsidRDefault="00280F5B" w:rsidP="00280F5B">
      <w:pPr>
        <w:spacing w:after="160" w:line="259" w:lineRule="auto"/>
      </w:pPr>
    </w:p>
    <w:p w14:paraId="5B856ADC" w14:textId="77777777" w:rsidR="00280F5B" w:rsidRDefault="00280F5B">
      <w:pPr>
        <w:spacing w:after="160" w:line="259" w:lineRule="auto"/>
      </w:pPr>
      <w:r>
        <w:br w:type="page"/>
      </w:r>
    </w:p>
    <w:p w14:paraId="2861660C" w14:textId="77777777" w:rsidR="00280F5B" w:rsidRDefault="00280F5B" w:rsidP="00280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lastRenderedPageBreak/>
        <w:t>Start of</w:t>
      </w:r>
      <w:r>
        <w:rPr>
          <w:sz w:val="32"/>
          <w:lang w:eastAsia="zh-CN"/>
        </w:rPr>
        <w:t xml:space="preserve"> 1</w:t>
      </w:r>
      <w:r>
        <w:rPr>
          <w:sz w:val="32"/>
          <w:vertAlign w:val="superscript"/>
          <w:lang w:eastAsia="zh-CN"/>
        </w:rPr>
        <w:t>st</w:t>
      </w:r>
      <w:r>
        <w:rPr>
          <w:sz w:val="32"/>
          <w:lang w:eastAsia="zh-CN"/>
        </w:rPr>
        <w:t xml:space="preserve"> change</w:t>
      </w:r>
    </w:p>
    <w:p w14:paraId="3B9491F5" w14:textId="77777777" w:rsidR="00280F5B" w:rsidRDefault="00280F5B" w:rsidP="00280F5B">
      <w:pPr>
        <w:pStyle w:val="Heading1"/>
        <w:rPr>
          <w:rFonts w:eastAsia="MS Mincho"/>
          <w:lang w:eastAsia="en-GB"/>
        </w:rPr>
      </w:pPr>
      <w:bookmarkStart w:id="5" w:name="_Toc12717928"/>
      <w:r>
        <w:rPr>
          <w:rFonts w:eastAsia="MS Mincho"/>
        </w:rPr>
        <w:t>3</w:t>
      </w:r>
      <w:r>
        <w:rPr>
          <w:rFonts w:eastAsia="MS Mincho"/>
        </w:rPr>
        <w:tab/>
        <w:t>Definitions, symbols and abbreviations</w:t>
      </w:r>
      <w:bookmarkEnd w:id="5"/>
    </w:p>
    <w:p w14:paraId="4DB0354D" w14:textId="77777777" w:rsidR="00280F5B" w:rsidRDefault="00280F5B" w:rsidP="00280F5B">
      <w:pPr>
        <w:pStyle w:val="Heading2"/>
        <w:rPr>
          <w:rFonts w:eastAsia="MS Mincho"/>
        </w:rPr>
      </w:pPr>
      <w:bookmarkStart w:id="6" w:name="_Toc12717929"/>
      <w:r>
        <w:rPr>
          <w:rFonts w:eastAsia="MS Mincho"/>
        </w:rPr>
        <w:t>3.1</w:t>
      </w:r>
      <w:r>
        <w:rPr>
          <w:rFonts w:eastAsia="MS Mincho"/>
        </w:rPr>
        <w:tab/>
        <w:t>Definitions</w:t>
      </w:r>
      <w:bookmarkEnd w:id="6"/>
    </w:p>
    <w:p w14:paraId="7BF9A7E1" w14:textId="77777777" w:rsidR="00280F5B" w:rsidRDefault="00280F5B" w:rsidP="00280F5B">
      <w:pPr>
        <w:rPr>
          <w:rFonts w:eastAsia="MS Mincho"/>
        </w:rPr>
      </w:pPr>
      <w:r>
        <w:t>For the purposes of the present document, the terms and definitions given in TR 21.905 [1] and the following apply. A term defined in the present document takes precedence over the definition of the same term, if any, in TR 21.905 [1].</w:t>
      </w:r>
    </w:p>
    <w:p w14:paraId="33AA6BEF" w14:textId="77777777" w:rsidR="00280F5B" w:rsidRDefault="00280F5B" w:rsidP="00280F5B">
      <w:r>
        <w:rPr>
          <w:b/>
        </w:rPr>
        <w:t>CEIL:</w:t>
      </w:r>
      <w:r>
        <w:t xml:space="preserve"> Mathematical function used to 'round up' i.e. to the nearest integer having a higher or equal value.</w:t>
      </w:r>
    </w:p>
    <w:p w14:paraId="2BFB79C8" w14:textId="77777777" w:rsidR="00280F5B" w:rsidRDefault="00280F5B" w:rsidP="00280F5B">
      <w:r>
        <w:rPr>
          <w:b/>
        </w:rPr>
        <w:t>Dedicated signalling:</w:t>
      </w:r>
      <w:r>
        <w:t xml:space="preserve"> Signalling sent on DCCH logical channel between the network and a single UE.</w:t>
      </w:r>
    </w:p>
    <w:p w14:paraId="697BABD8" w14:textId="77777777" w:rsidR="00280F5B" w:rsidRDefault="00280F5B" w:rsidP="00280F5B">
      <w:r>
        <w:rPr>
          <w:b/>
        </w:rPr>
        <w:t>Field:</w:t>
      </w:r>
      <w:r>
        <w:t xml:space="preserve"> The individual contents of an information element are referred to as fields.</w:t>
      </w:r>
    </w:p>
    <w:p w14:paraId="487C7488" w14:textId="77777777" w:rsidR="00280F5B" w:rsidRDefault="00280F5B" w:rsidP="00280F5B">
      <w:r>
        <w:rPr>
          <w:b/>
        </w:rPr>
        <w:t>FLOOR:</w:t>
      </w:r>
      <w:r>
        <w:t xml:space="preserve"> Mathematical function used to 'round down' i.e. to the nearest integer having a lower or equal value.</w:t>
      </w:r>
    </w:p>
    <w:p w14:paraId="698F50EF" w14:textId="77777777" w:rsidR="00280F5B" w:rsidRDefault="00280F5B" w:rsidP="00280F5B">
      <w:r>
        <w:rPr>
          <w:b/>
        </w:rPr>
        <w:t>Information element:</w:t>
      </w:r>
      <w:r>
        <w:t xml:space="preserve"> A structural element containing single or multiple fields is referred as information element.</w:t>
      </w:r>
    </w:p>
    <w:p w14:paraId="3A20BE43" w14:textId="77777777" w:rsidR="00280F5B" w:rsidRDefault="00280F5B" w:rsidP="00280F5B">
      <w:pPr>
        <w:rPr>
          <w:ins w:id="7" w:author="Qualcomm - Peng Cheng" w:date="2019-09-29T15:45:00Z"/>
        </w:rPr>
      </w:pPr>
      <w:r>
        <w:rPr>
          <w:b/>
        </w:rPr>
        <w:t>Primary Cell</w:t>
      </w:r>
      <w:r>
        <w:t>: The MCG cell, operating on the primary frequency, in which the UE either performs the initial connection establishment procedure or initiates the connection re-establishment procedure.</w:t>
      </w:r>
    </w:p>
    <w:p w14:paraId="152FD73A" w14:textId="753BA94E" w:rsidR="00280F5B" w:rsidRPr="00147CDB" w:rsidRDefault="00280F5B" w:rsidP="00280F5B">
      <w:pPr>
        <w:rPr>
          <w:b/>
          <w:lang w:val="en-US" w:eastAsia="zh-CN"/>
        </w:rPr>
      </w:pPr>
      <w:ins w:id="8" w:author="Qualcomm - Peng Cheng" w:date="2019-09-29T15:45:00Z">
        <w:r>
          <w:rPr>
            <w:b/>
          </w:rPr>
          <w:t xml:space="preserve">Primary PUCCH </w:t>
        </w:r>
      </w:ins>
      <w:ins w:id="9" w:author="Qualcomm - Peng Cheng" w:date="2019-09-29T17:35:00Z">
        <w:r w:rsidR="00ED7B49">
          <w:rPr>
            <w:b/>
          </w:rPr>
          <w:t>G</w:t>
        </w:r>
      </w:ins>
      <w:ins w:id="10" w:author="Qualcomm - Peng Cheng" w:date="2019-09-29T15:45:00Z">
        <w:r>
          <w:rPr>
            <w:b/>
          </w:rPr>
          <w:t>roup:</w:t>
        </w:r>
        <w:r>
          <w:t xml:space="preserve"> </w:t>
        </w:r>
      </w:ins>
      <w:ins w:id="11" w:author="Qualcomm - Peng Cheng" w:date="2019-09-29T15:49:00Z">
        <w:r>
          <w:t>A</w:t>
        </w:r>
        <w:r w:rsidRPr="006E08E2">
          <w:t xml:space="preserve"> group of serving cells </w:t>
        </w:r>
      </w:ins>
      <w:ins w:id="12" w:author="Qualcomm - Peng Cheng" w:date="2019-09-29T17:11:00Z">
        <w:r>
          <w:t xml:space="preserve">(within the same cell group) </w:t>
        </w:r>
      </w:ins>
      <w:ins w:id="13" w:author="Qualcomm - Peng Cheng" w:date="2019-09-29T17:23:00Z">
        <w:r>
          <w:t>whose</w:t>
        </w:r>
      </w:ins>
      <w:ins w:id="14" w:author="Qualcomm - Peng Cheng" w:date="2019-09-29T17:12:00Z">
        <w:r>
          <w:t xml:space="preserve"> PUCCH signalling </w:t>
        </w:r>
      </w:ins>
      <w:ins w:id="15" w:author="Qualcomm - Peng Cheng" w:date="2019-09-29T17:23:00Z">
        <w:r>
          <w:t>is associated with</w:t>
        </w:r>
      </w:ins>
      <w:ins w:id="16" w:author="Qualcomm - Peng Cheng" w:date="2019-09-29T17:12:00Z">
        <w:r>
          <w:t xml:space="preserve"> the PUCCH </w:t>
        </w:r>
      </w:ins>
      <w:ins w:id="17" w:author="Qualcomm - Peng Cheng" w:date="2019-09-29T17:34:00Z">
        <w:r w:rsidR="004372BB">
          <w:t xml:space="preserve">on </w:t>
        </w:r>
      </w:ins>
      <w:ins w:id="18" w:author="Qualcomm - Peng Cheng" w:date="2019-09-29T17:12:00Z">
        <w:r>
          <w:t>the</w:t>
        </w:r>
      </w:ins>
      <w:ins w:id="19" w:author="Qualcomm - Peng Cheng" w:date="2019-09-29T17:13:00Z">
        <w:r>
          <w:t xml:space="preserve"> </w:t>
        </w:r>
        <w:proofErr w:type="spellStart"/>
        <w:r>
          <w:t>SpCell</w:t>
        </w:r>
      </w:ins>
      <w:proofErr w:type="spellEnd"/>
      <w:ins w:id="20" w:author="Qualcomm - Peng Cheng" w:date="2019-09-29T15:57:00Z">
        <w:r>
          <w:t>.</w:t>
        </w:r>
      </w:ins>
    </w:p>
    <w:p w14:paraId="6760791A" w14:textId="77777777" w:rsidR="00280F5B" w:rsidRDefault="00280F5B" w:rsidP="00280F5B">
      <w:r>
        <w:rPr>
          <w:b/>
        </w:rPr>
        <w:t>Primary SCG Cell</w:t>
      </w:r>
      <w:r>
        <w:t>: For dual connectivity operation, the SCG cell in which the UE performs random access when performing the Reconfiguration with Sync procedure.</w:t>
      </w:r>
    </w:p>
    <w:p w14:paraId="7B12BAA6" w14:textId="77777777" w:rsidR="00280F5B" w:rsidRDefault="00280F5B" w:rsidP="00280F5B">
      <w:r>
        <w:rPr>
          <w:b/>
        </w:rPr>
        <w:t>Primary Timing Advance Group</w:t>
      </w:r>
      <w:r>
        <w:t xml:space="preserve">: Timing Advance Group containing the </w:t>
      </w:r>
      <w:proofErr w:type="spellStart"/>
      <w:r>
        <w:t>SpCell</w:t>
      </w:r>
      <w:proofErr w:type="spellEnd"/>
      <w:r>
        <w:t>.</w:t>
      </w:r>
    </w:p>
    <w:p w14:paraId="188F7B34" w14:textId="77777777" w:rsidR="00280F5B" w:rsidRPr="00B83F42" w:rsidRDefault="00280F5B" w:rsidP="00280F5B">
      <w:pPr>
        <w:rPr>
          <w:b/>
          <w:lang w:val="en-US" w:eastAsia="zh-CN"/>
        </w:rPr>
      </w:pPr>
      <w:r>
        <w:rPr>
          <w:b/>
        </w:rPr>
        <w:t xml:space="preserve">PUCCH </w:t>
      </w:r>
      <w:proofErr w:type="spellStart"/>
      <w:r>
        <w:rPr>
          <w:b/>
        </w:rPr>
        <w:t>SCell</w:t>
      </w:r>
      <w:proofErr w:type="spellEnd"/>
      <w:r>
        <w:rPr>
          <w:b/>
        </w:rPr>
        <w:t>:</w:t>
      </w:r>
      <w:r>
        <w:t xml:space="preserve"> An </w:t>
      </w:r>
      <w:proofErr w:type="spellStart"/>
      <w:r>
        <w:t>SCell</w:t>
      </w:r>
      <w:proofErr w:type="spellEnd"/>
      <w:r>
        <w:t xml:space="preserve"> configured with PUCCH.</w:t>
      </w:r>
    </w:p>
    <w:p w14:paraId="537627F8" w14:textId="77777777" w:rsidR="00280F5B" w:rsidRDefault="00280F5B" w:rsidP="00280F5B">
      <w:r>
        <w:rPr>
          <w:b/>
        </w:rPr>
        <w:t xml:space="preserve">RLC bearer configuration: </w:t>
      </w:r>
      <w:r>
        <w:t>The lower layer part of the radio bearer configuration comprising the RLC and logical channel configurations.</w:t>
      </w:r>
    </w:p>
    <w:p w14:paraId="76E84A21" w14:textId="77777777" w:rsidR="00280F5B" w:rsidRDefault="00280F5B" w:rsidP="00280F5B">
      <w:r>
        <w:rPr>
          <w:b/>
        </w:rPr>
        <w:t>Secondary Cell</w:t>
      </w:r>
      <w:r>
        <w:t>: For a UE configured with CA, a cell providing additional radio resources on top of Special Cell.</w:t>
      </w:r>
    </w:p>
    <w:p w14:paraId="4870C98D" w14:textId="77777777" w:rsidR="00280F5B" w:rsidRDefault="00280F5B" w:rsidP="00280F5B">
      <w:pPr>
        <w:rPr>
          <w:ins w:id="21" w:author="Qualcomm - Peng Cheng" w:date="2019-09-29T15:45:00Z"/>
        </w:rPr>
      </w:pPr>
      <w:r>
        <w:rPr>
          <w:b/>
        </w:rPr>
        <w:t>Secondary Cell Group</w:t>
      </w:r>
      <w:r>
        <w:t xml:space="preserve">: For a UE configured with dual connectivity, the subset of serving cells comprising of the </w:t>
      </w:r>
      <w:proofErr w:type="spellStart"/>
      <w:r>
        <w:t>PSCell</w:t>
      </w:r>
      <w:proofErr w:type="spellEnd"/>
      <w:r>
        <w:t xml:space="preserve"> and zero or more secondary cells.</w:t>
      </w:r>
    </w:p>
    <w:p w14:paraId="29F0FFEA" w14:textId="13B8926A" w:rsidR="00280F5B" w:rsidRPr="00555113" w:rsidRDefault="00280F5B" w:rsidP="00280F5B">
      <w:pPr>
        <w:rPr>
          <w:b/>
          <w:lang w:val="en-US" w:eastAsia="zh-CN"/>
        </w:rPr>
      </w:pPr>
      <w:ins w:id="22" w:author="Qualcomm - Peng Cheng" w:date="2019-09-29T15:45:00Z">
        <w:r>
          <w:rPr>
            <w:b/>
          </w:rPr>
          <w:t>Secondar</w:t>
        </w:r>
      </w:ins>
      <w:ins w:id="23" w:author="Qualcomm - Peng Cheng" w:date="2019-09-29T15:46:00Z">
        <w:r>
          <w:rPr>
            <w:b/>
          </w:rPr>
          <w:t>y</w:t>
        </w:r>
      </w:ins>
      <w:ins w:id="24" w:author="Qualcomm - Peng Cheng" w:date="2019-09-29T15:45:00Z">
        <w:r>
          <w:rPr>
            <w:b/>
          </w:rPr>
          <w:t xml:space="preserve"> PUCCH </w:t>
        </w:r>
      </w:ins>
      <w:ins w:id="25" w:author="Qualcomm - Peng Cheng" w:date="2019-09-29T17:35:00Z">
        <w:r w:rsidR="00AE5989">
          <w:rPr>
            <w:b/>
          </w:rPr>
          <w:t>G</w:t>
        </w:r>
      </w:ins>
      <w:ins w:id="26" w:author="Qualcomm - Peng Cheng" w:date="2019-09-29T15:45:00Z">
        <w:r>
          <w:rPr>
            <w:b/>
          </w:rPr>
          <w:t>roup:</w:t>
        </w:r>
        <w:r>
          <w:t xml:space="preserve"> </w:t>
        </w:r>
      </w:ins>
      <w:ins w:id="27" w:author="Qualcomm - Peng Cheng" w:date="2019-09-29T15:50:00Z">
        <w:r>
          <w:t>A</w:t>
        </w:r>
        <w:r w:rsidRPr="002B4A5E">
          <w:t xml:space="preserve"> group of </w:t>
        </w:r>
        <w:proofErr w:type="spellStart"/>
        <w:r w:rsidRPr="002B4A5E">
          <w:t>SCells</w:t>
        </w:r>
        <w:proofErr w:type="spellEnd"/>
        <w:r w:rsidRPr="002B4A5E">
          <w:t xml:space="preserve"> </w:t>
        </w:r>
      </w:ins>
      <w:ins w:id="28" w:author="Qualcomm - Peng Cheng" w:date="2019-09-29T17:22:00Z">
        <w:r>
          <w:t xml:space="preserve">(within the same cell group) </w:t>
        </w:r>
      </w:ins>
      <w:ins w:id="29" w:author="Qualcomm - Peng Cheng" w:date="2019-09-29T15:50:00Z">
        <w:r w:rsidRPr="002B4A5E">
          <w:t>whose PUCCH signalling is associated with the PUCCH on the PUCCH</w:t>
        </w:r>
        <w:r>
          <w:t>-</w:t>
        </w:r>
        <w:proofErr w:type="spellStart"/>
        <w:r w:rsidRPr="002B4A5E">
          <w:t>SCell</w:t>
        </w:r>
      </w:ins>
      <w:proofErr w:type="spellEnd"/>
      <w:ins w:id="30" w:author="Qualcomm - Peng Cheng" w:date="2019-09-29T15:45:00Z">
        <w:r>
          <w:t>.</w:t>
        </w:r>
      </w:ins>
    </w:p>
    <w:p w14:paraId="1D9677BF" w14:textId="77777777" w:rsidR="00280F5B" w:rsidRDefault="00280F5B" w:rsidP="00280F5B">
      <w:r>
        <w:rPr>
          <w:b/>
        </w:rPr>
        <w:t>Serving Cell</w:t>
      </w:r>
      <w:r>
        <w:t>: For a UE in RRC_CONNECTED not configured with CA/DC there is only one serving cell comprising of the primary cell. For a UE in RRC_CONNECTED configured with CA/ DC the term 'serving cells' is used to denote the set of cells comprising of the Special Cell(s) and all secondary cells.</w:t>
      </w:r>
    </w:p>
    <w:p w14:paraId="307C95A8" w14:textId="77777777" w:rsidR="00280F5B" w:rsidRDefault="00280F5B" w:rsidP="00280F5B">
      <w:r>
        <w:rPr>
          <w:b/>
        </w:rPr>
        <w:t>Special Cell:</w:t>
      </w:r>
      <w:r>
        <w:t xml:space="preserve"> For Dual Connectivity operation the term Special Cell refers to the </w:t>
      </w:r>
      <w:proofErr w:type="spellStart"/>
      <w:r>
        <w:t>PCell</w:t>
      </w:r>
      <w:proofErr w:type="spellEnd"/>
      <w:r>
        <w:t xml:space="preserve"> of the MCG or the </w:t>
      </w:r>
      <w:proofErr w:type="spellStart"/>
      <w:r>
        <w:t>PSCell</w:t>
      </w:r>
      <w:proofErr w:type="spellEnd"/>
      <w:r>
        <w:t xml:space="preserve"> of the SCG, otherwise the term Special Cell refers to the </w:t>
      </w:r>
      <w:proofErr w:type="spellStart"/>
      <w:r>
        <w:t>PCell</w:t>
      </w:r>
      <w:proofErr w:type="spellEnd"/>
      <w:r>
        <w:t>.</w:t>
      </w:r>
    </w:p>
    <w:p w14:paraId="36861B82" w14:textId="77777777" w:rsidR="00280F5B" w:rsidRDefault="00280F5B" w:rsidP="00280F5B">
      <w:pPr>
        <w:rPr>
          <w:noProof/>
        </w:rPr>
      </w:pPr>
      <w:r>
        <w:rPr>
          <w:b/>
          <w:noProof/>
        </w:rPr>
        <w:t>Split SRB</w:t>
      </w:r>
      <w:r>
        <w:rPr>
          <w:noProof/>
        </w:rPr>
        <w:t>: In MR-DC, an SRB that supports transmission via MCG and SCG as well as duplication of RRC PDUs as defined in TS 37.340 [41].</w:t>
      </w:r>
    </w:p>
    <w:p w14:paraId="51DA1D06" w14:textId="77777777" w:rsidR="00280F5B" w:rsidRDefault="00280F5B" w:rsidP="00280F5B">
      <w:r>
        <w:rPr>
          <w:b/>
        </w:rPr>
        <w:t>SSB Frequency</w:t>
      </w:r>
      <w:r>
        <w:t>: Frequency referring to the position of resource element RE=#0 (subcarrier #0) of resource block RB#10 of the SS block.</w:t>
      </w:r>
    </w:p>
    <w:p w14:paraId="37983E01" w14:textId="77777777" w:rsidR="00280F5B" w:rsidRDefault="00280F5B" w:rsidP="00280F5B">
      <w:pPr>
        <w:rPr>
          <w:noProof/>
        </w:rPr>
      </w:pPr>
      <w:r>
        <w:rPr>
          <w:rFonts w:eastAsia="MS Mincho"/>
          <w:b/>
        </w:rPr>
        <w:t>UE Inactive AS Context</w:t>
      </w:r>
      <w:r>
        <w:rPr>
          <w:rFonts w:eastAsia="MS Mincho"/>
        </w:rPr>
        <w:t>: UE Inactive AS Context is stored when the connection is suspended and restored when the connection is resumed. It includes information as defined in clause 5.3.8.3.</w:t>
      </w:r>
    </w:p>
    <w:p w14:paraId="668F897F" w14:textId="1D766A46" w:rsidR="00280F5B" w:rsidRDefault="00280F5B" w:rsidP="00280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SimSun"/>
          <w:sz w:val="32"/>
          <w:lang w:eastAsia="zh-CN"/>
        </w:rPr>
      </w:pPr>
      <w:r>
        <w:rPr>
          <w:sz w:val="32"/>
          <w:lang w:eastAsia="zh-CN"/>
        </w:rPr>
        <w:t>End of 1</w:t>
      </w:r>
      <w:r>
        <w:rPr>
          <w:sz w:val="32"/>
          <w:vertAlign w:val="superscript"/>
          <w:lang w:eastAsia="zh-CN"/>
        </w:rPr>
        <w:t>st</w:t>
      </w:r>
      <w:r>
        <w:rPr>
          <w:sz w:val="32"/>
          <w:lang w:eastAsia="zh-CN"/>
        </w:rPr>
        <w:t xml:space="preserve"> change </w:t>
      </w:r>
    </w:p>
    <w:p w14:paraId="6E1EA85C" w14:textId="59CE5450" w:rsidR="002C15D2" w:rsidRDefault="00280F5B" w:rsidP="00280F5B">
      <w:pPr>
        <w:spacing w:after="160" w:line="259" w:lineRule="auto"/>
        <w:sectPr w:rsidR="002C15D2" w:rsidSect="002C15D2">
          <w:headerReference w:type="default" r:id="rId11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272"/>
        </w:sectPr>
      </w:pPr>
      <w:r>
        <w:br w:type="page"/>
      </w:r>
    </w:p>
    <w:p w14:paraId="04FC146C" w14:textId="2406A370" w:rsidR="007150E5" w:rsidRDefault="007150E5" w:rsidP="007150E5"/>
    <w:p w14:paraId="23BDCCE9" w14:textId="1075B807" w:rsidR="00236B6B" w:rsidRDefault="00236B6B" w:rsidP="00236B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t>Start of</w:t>
      </w:r>
      <w:r>
        <w:rPr>
          <w:sz w:val="32"/>
          <w:lang w:eastAsia="zh-CN"/>
        </w:rPr>
        <w:t xml:space="preserve"> </w:t>
      </w:r>
      <w:r w:rsidR="007B22B3">
        <w:rPr>
          <w:sz w:val="32"/>
          <w:lang w:eastAsia="zh-CN"/>
        </w:rPr>
        <w:t>2</w:t>
      </w:r>
      <w:r w:rsidR="007B22B3">
        <w:rPr>
          <w:sz w:val="32"/>
          <w:vertAlign w:val="superscript"/>
          <w:lang w:eastAsia="zh-CN"/>
        </w:rPr>
        <w:t>nd</w:t>
      </w:r>
      <w:r>
        <w:rPr>
          <w:sz w:val="32"/>
          <w:lang w:eastAsia="zh-CN"/>
        </w:rPr>
        <w:t xml:space="preserve"> change</w:t>
      </w:r>
    </w:p>
    <w:p w14:paraId="436ADB63" w14:textId="77777777" w:rsidR="00236B6B" w:rsidRPr="00FE7FD9" w:rsidRDefault="00236B6B" w:rsidP="00236B6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r w:rsidRPr="00FE7FD9">
        <w:rPr>
          <w:rFonts w:ascii="Arial" w:hAnsi="Arial"/>
          <w:sz w:val="24"/>
          <w:lang w:eastAsia="x-none"/>
        </w:rPr>
        <w:t>–</w:t>
      </w:r>
      <w:r w:rsidRPr="00FE7FD9">
        <w:rPr>
          <w:rFonts w:ascii="Arial" w:hAnsi="Arial"/>
          <w:sz w:val="24"/>
          <w:lang w:eastAsia="x-none"/>
        </w:rPr>
        <w:tab/>
      </w:r>
      <w:proofErr w:type="spellStart"/>
      <w:r w:rsidRPr="00FE7FD9">
        <w:rPr>
          <w:rFonts w:ascii="Arial" w:hAnsi="Arial"/>
          <w:i/>
          <w:sz w:val="24"/>
          <w:lang w:eastAsia="x-none"/>
        </w:rPr>
        <w:t>PhysicalCellGroupConfig</w:t>
      </w:r>
      <w:proofErr w:type="spellEnd"/>
    </w:p>
    <w:p w14:paraId="756F4F83" w14:textId="77777777" w:rsidR="00236B6B" w:rsidRPr="00FE7FD9" w:rsidRDefault="00236B6B" w:rsidP="00236B6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FE7FD9">
        <w:rPr>
          <w:lang w:eastAsia="ja-JP"/>
        </w:rPr>
        <w:t xml:space="preserve">The IE </w:t>
      </w:r>
      <w:proofErr w:type="spellStart"/>
      <w:r w:rsidRPr="00FE7FD9">
        <w:rPr>
          <w:i/>
          <w:lang w:eastAsia="ja-JP"/>
        </w:rPr>
        <w:t>PhysicalCellGroupConfig</w:t>
      </w:r>
      <w:proofErr w:type="spellEnd"/>
      <w:r w:rsidRPr="00FE7FD9">
        <w:rPr>
          <w:lang w:eastAsia="ja-JP"/>
        </w:rPr>
        <w:t xml:space="preserve"> is used to configure cell-group specific L1 parameters.</w:t>
      </w:r>
    </w:p>
    <w:p w14:paraId="4A4A39AB" w14:textId="77777777" w:rsidR="00236B6B" w:rsidRPr="00FE7FD9" w:rsidRDefault="00236B6B" w:rsidP="00236B6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  <w:proofErr w:type="spellStart"/>
      <w:r w:rsidRPr="00FE7FD9">
        <w:rPr>
          <w:rFonts w:ascii="Arial" w:hAnsi="Arial"/>
          <w:b/>
          <w:i/>
          <w:lang w:eastAsia="x-none"/>
        </w:rPr>
        <w:t>PhysicalCellGroupConfig</w:t>
      </w:r>
      <w:proofErr w:type="spellEnd"/>
      <w:r w:rsidRPr="00FE7FD9">
        <w:rPr>
          <w:rFonts w:ascii="Arial" w:hAnsi="Arial"/>
          <w:b/>
          <w:lang w:eastAsia="x-none"/>
        </w:rPr>
        <w:t xml:space="preserve"> information element</w:t>
      </w:r>
    </w:p>
    <w:p w14:paraId="1C933050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>-- ASN1START</w:t>
      </w:r>
    </w:p>
    <w:p w14:paraId="55B122B6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>-- TAG-PHYSICALCELLGROUPCONFIG-START</w:t>
      </w:r>
    </w:p>
    <w:p w14:paraId="078D7C0F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9DCFA0E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>PhysicalCellGroupConfig ::=         SEQUENCE {</w:t>
      </w:r>
    </w:p>
    <w:p w14:paraId="0D71C42E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harq-ACK-SpatialBundlingPUCCH       ENUMERATED {true}                                               OPTIONAL,   -- Need S</w:t>
      </w:r>
    </w:p>
    <w:p w14:paraId="607FCB10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harq-ACK-SpatialBundlingPUSCH       ENUMERATED {true}                                               OPTIONAL,   -- Need S</w:t>
      </w:r>
    </w:p>
    <w:p w14:paraId="219E010D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p-NR-FR1                            P-Max                                                           OPTIONAL,   -- Need R</w:t>
      </w:r>
    </w:p>
    <w:p w14:paraId="459B1A34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pdsch-HARQ-ACK-Codebook             ENUMERATED {semiStatic, dynamic},</w:t>
      </w:r>
    </w:p>
    <w:p w14:paraId="6A49057E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tpc-SRS-RNTI                        RNTI-Value                                                      OPTIONAL,   -- Need R</w:t>
      </w:r>
    </w:p>
    <w:p w14:paraId="0E64B35B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tpc-PUCCH-RNTI                      RNTI-Value                                                      OPTIONAL,   -- Need R</w:t>
      </w:r>
    </w:p>
    <w:p w14:paraId="484151D8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tpc-PUSCH-RNTI                      RNTI-Value                                                      OPTIONAL,   -- Need R</w:t>
      </w:r>
    </w:p>
    <w:p w14:paraId="0CEDB69F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sp-CSI-RNTI                         RNTI-Value                                                      OPTIONAL,   -- Need R</w:t>
      </w:r>
    </w:p>
    <w:p w14:paraId="16839B80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cs-RNTI                             SetupRelease { RNTI-Value }                                     OPTIONAL,   -- Need M</w:t>
      </w:r>
    </w:p>
    <w:p w14:paraId="51F137A5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2DF08CFC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05D6370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mcs-C-RNTI                          RNTI-Value                                                      OPTIONAL,   -- Need R</w:t>
      </w:r>
    </w:p>
    <w:p w14:paraId="19BC6288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p-UE-FR1                            P-Max                                                           OPTIONAL    -- Cond MCG-Only</w:t>
      </w:r>
    </w:p>
    <w:p w14:paraId="6B1CC0A4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917357E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A6BEDA1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xScale                              ENUMERATED {dB0, dB6, spare2, spare1}                           OPTIONAL    -- Cond SCG-Only</w:t>
      </w:r>
    </w:p>
    <w:p w14:paraId="3987FE93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13E1303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56C2A1D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pdcch-BlindDetection                SetupRelease { PDCCH-BlindDetection }                           OPTIONAL    -- Need M</w:t>
      </w:r>
    </w:p>
    <w:p w14:paraId="11987414" w14:textId="77777777" w:rsidR="00236B6B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" w:author="Peng Cheng" w:date="2019-08-22T22:47:00Z"/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20A9D911" w14:textId="77777777" w:rsidR="00236B6B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32" w:author="Peng Cheng" w:date="2019-08-22T22:48:00Z"/>
          <w:rFonts w:ascii="Courier New" w:hAnsi="Courier New"/>
          <w:noProof/>
          <w:sz w:val="16"/>
          <w:lang w:eastAsia="en-GB"/>
        </w:rPr>
      </w:pPr>
      <w:ins w:id="33" w:author="Peng Cheng" w:date="2019-08-22T22:48:00Z">
        <w:r>
          <w:rPr>
            <w:rFonts w:ascii="Courier New" w:hAnsi="Courier New"/>
            <w:noProof/>
            <w:sz w:val="16"/>
            <w:lang w:eastAsia="en-GB"/>
          </w:rPr>
          <w:t>[[</w:t>
        </w:r>
      </w:ins>
      <w:ins w:id="34" w:author="Peng Cheng" w:date="2019-08-23T06:51:00Z">
        <w:r>
          <w:rPr>
            <w:rFonts w:ascii="Courier New" w:hAnsi="Courier New"/>
            <w:noProof/>
            <w:sz w:val="16"/>
            <w:lang w:eastAsia="en-GB"/>
          </w:rPr>
          <w:t xml:space="preserve"> </w:t>
        </w:r>
      </w:ins>
    </w:p>
    <w:p w14:paraId="2EF924B0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" w:author="Peng Cheng" w:date="2019-08-22T22:48:00Z"/>
          <w:rFonts w:ascii="Courier New" w:hAnsi="Courier New"/>
          <w:noProof/>
          <w:sz w:val="16"/>
          <w:lang w:eastAsia="en-GB"/>
        </w:rPr>
      </w:pPr>
      <w:ins w:id="36" w:author="Peng Cheng" w:date="2019-08-22T22:48:00Z">
        <w:r w:rsidRPr="00FE7FD9">
          <w:rPr>
            <w:rFonts w:ascii="Courier New" w:hAnsi="Courier New"/>
            <w:noProof/>
            <w:sz w:val="16"/>
            <w:lang w:eastAsia="en-GB"/>
          </w:rPr>
          <w:t xml:space="preserve">    harq-ACK-SpatialBundlingPUCCH</w:t>
        </w:r>
      </w:ins>
      <w:ins w:id="37" w:author="Peng Cheng" w:date="2019-08-22T22:49:00Z">
        <w:r>
          <w:rPr>
            <w:rFonts w:ascii="Courier New" w:hAnsi="Courier New"/>
            <w:noProof/>
            <w:sz w:val="16"/>
            <w:lang w:eastAsia="en-GB"/>
          </w:rPr>
          <w:t>-</w:t>
        </w:r>
      </w:ins>
      <w:ins w:id="38" w:author="Peng Cheng" w:date="2019-08-23T06:52:00Z">
        <w:r>
          <w:rPr>
            <w:rFonts w:ascii="Courier New" w:hAnsi="Courier New"/>
            <w:noProof/>
            <w:sz w:val="16"/>
            <w:lang w:eastAsia="en-GB"/>
          </w:rPr>
          <w:t>secondary</w:t>
        </w:r>
      </w:ins>
      <w:ins w:id="39" w:author="Peng Cheng" w:date="2019-08-22T22:49:00Z">
        <w:r>
          <w:rPr>
            <w:rFonts w:ascii="Courier New" w:hAnsi="Courier New"/>
            <w:noProof/>
            <w:sz w:val="16"/>
            <w:lang w:eastAsia="en-GB"/>
          </w:rPr>
          <w:t>PUCCHgroup-r16</w:t>
        </w:r>
      </w:ins>
      <w:ins w:id="40" w:author="Peng Cheng" w:date="2019-08-22T22:48:00Z">
        <w:r w:rsidRPr="00FE7FD9">
          <w:rPr>
            <w:rFonts w:ascii="Courier New" w:hAnsi="Courier New"/>
            <w:noProof/>
            <w:sz w:val="16"/>
            <w:lang w:eastAsia="en-GB"/>
          </w:rPr>
          <w:t xml:space="preserve">     ENUMERATED {true}                         OPTIONAL,   -- Need </w:t>
        </w:r>
      </w:ins>
      <w:ins w:id="41" w:author="Peng Cheng" w:date="2019-08-23T09:54:00Z">
        <w:r>
          <w:rPr>
            <w:rFonts w:ascii="Courier New" w:hAnsi="Courier New"/>
            <w:noProof/>
            <w:sz w:val="16"/>
            <w:lang w:eastAsia="en-GB"/>
          </w:rPr>
          <w:t>two</w:t>
        </w:r>
      </w:ins>
      <w:ins w:id="42" w:author="Peng Cheng" w:date="2019-08-22T22:53:00Z">
        <w:r>
          <w:rPr>
            <w:rFonts w:ascii="Courier New" w:hAnsi="Courier New"/>
            <w:noProof/>
            <w:sz w:val="16"/>
            <w:lang w:eastAsia="en-GB"/>
          </w:rPr>
          <w:t>PUCCHgroup</w:t>
        </w:r>
      </w:ins>
    </w:p>
    <w:p w14:paraId="270140AA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" w:author="Peng Cheng" w:date="2019-08-22T22:48:00Z"/>
          <w:rFonts w:ascii="Courier New" w:hAnsi="Courier New"/>
          <w:noProof/>
          <w:sz w:val="16"/>
          <w:lang w:eastAsia="en-GB"/>
        </w:rPr>
      </w:pPr>
      <w:ins w:id="44" w:author="Peng Cheng" w:date="2019-08-22T22:48:00Z">
        <w:r w:rsidRPr="00FE7FD9">
          <w:rPr>
            <w:rFonts w:ascii="Courier New" w:hAnsi="Courier New"/>
            <w:noProof/>
            <w:sz w:val="16"/>
            <w:lang w:eastAsia="en-GB"/>
          </w:rPr>
          <w:t xml:space="preserve">    harq-ACK-SpatialBundlingPUSCH</w:t>
        </w:r>
      </w:ins>
      <w:ins w:id="45" w:author="Peng Cheng" w:date="2019-08-22T22:49:00Z">
        <w:r>
          <w:rPr>
            <w:rFonts w:ascii="Courier New" w:hAnsi="Courier New"/>
            <w:noProof/>
            <w:sz w:val="16"/>
            <w:lang w:eastAsia="en-GB"/>
          </w:rPr>
          <w:t>-</w:t>
        </w:r>
      </w:ins>
      <w:ins w:id="46" w:author="Peng Cheng" w:date="2019-08-23T06:52:00Z">
        <w:r>
          <w:rPr>
            <w:rFonts w:ascii="Courier New" w:hAnsi="Courier New"/>
            <w:noProof/>
            <w:sz w:val="16"/>
            <w:lang w:eastAsia="en-GB"/>
          </w:rPr>
          <w:t>secondary</w:t>
        </w:r>
      </w:ins>
      <w:ins w:id="47" w:author="Peng Cheng" w:date="2019-08-22T22:49:00Z">
        <w:r>
          <w:rPr>
            <w:rFonts w:ascii="Courier New" w:hAnsi="Courier New"/>
            <w:noProof/>
            <w:sz w:val="16"/>
            <w:lang w:eastAsia="en-GB"/>
          </w:rPr>
          <w:t>PUCCHgroup-</w:t>
        </w:r>
      </w:ins>
      <w:ins w:id="48" w:author="Peng Cheng" w:date="2019-08-22T22:50:00Z">
        <w:r>
          <w:rPr>
            <w:rFonts w:ascii="Courier New" w:hAnsi="Courier New"/>
            <w:noProof/>
            <w:sz w:val="16"/>
            <w:lang w:eastAsia="en-GB"/>
          </w:rPr>
          <w:t>r16</w:t>
        </w:r>
      </w:ins>
      <w:ins w:id="49" w:author="Peng Cheng" w:date="2019-08-22T22:48:00Z">
        <w:r w:rsidRPr="00FE7FD9">
          <w:rPr>
            <w:rFonts w:ascii="Courier New" w:hAnsi="Courier New"/>
            <w:noProof/>
            <w:sz w:val="16"/>
            <w:lang w:eastAsia="en-GB"/>
          </w:rPr>
          <w:t xml:space="preserve">     ENUMERATED {true}                         OPTIONAL,   -- Need </w:t>
        </w:r>
      </w:ins>
      <w:ins w:id="50" w:author="Peng Cheng" w:date="2019-08-23T09:54:00Z">
        <w:r>
          <w:rPr>
            <w:rFonts w:ascii="Courier New" w:hAnsi="Courier New"/>
            <w:noProof/>
            <w:sz w:val="16"/>
            <w:lang w:eastAsia="en-GB"/>
          </w:rPr>
          <w:t>two</w:t>
        </w:r>
      </w:ins>
      <w:ins w:id="51" w:author="Peng Cheng" w:date="2019-08-22T22:53:00Z">
        <w:r>
          <w:rPr>
            <w:rFonts w:ascii="Courier New" w:hAnsi="Courier New"/>
            <w:noProof/>
            <w:sz w:val="16"/>
            <w:lang w:eastAsia="en-GB"/>
          </w:rPr>
          <w:t>PUCCHgroup</w:t>
        </w:r>
      </w:ins>
    </w:p>
    <w:p w14:paraId="761A9398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" w:author="Peng Cheng" w:date="2019-08-22T22:48:00Z"/>
          <w:rFonts w:ascii="Courier New" w:hAnsi="Courier New"/>
          <w:noProof/>
          <w:sz w:val="16"/>
          <w:lang w:eastAsia="en-GB"/>
        </w:rPr>
      </w:pPr>
      <w:ins w:id="53" w:author="Peng Cheng" w:date="2019-08-22T22:48:00Z">
        <w:r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Pr="00FE7FD9">
          <w:rPr>
            <w:rFonts w:ascii="Courier New" w:hAnsi="Courier New"/>
            <w:noProof/>
            <w:sz w:val="16"/>
            <w:lang w:eastAsia="en-GB"/>
          </w:rPr>
          <w:t>pdsch-HARQ-ACK-Codebook</w:t>
        </w:r>
      </w:ins>
      <w:ins w:id="54" w:author="Peng Cheng" w:date="2019-08-22T22:49:00Z">
        <w:r>
          <w:rPr>
            <w:rFonts w:ascii="Courier New" w:hAnsi="Courier New"/>
            <w:noProof/>
            <w:sz w:val="16"/>
            <w:lang w:eastAsia="en-GB"/>
          </w:rPr>
          <w:t>-</w:t>
        </w:r>
      </w:ins>
      <w:ins w:id="55" w:author="Peng Cheng" w:date="2019-08-23T06:52:00Z">
        <w:r>
          <w:rPr>
            <w:rFonts w:ascii="Courier New" w:hAnsi="Courier New"/>
            <w:noProof/>
            <w:sz w:val="16"/>
            <w:lang w:eastAsia="en-GB"/>
          </w:rPr>
          <w:t>secondary</w:t>
        </w:r>
      </w:ins>
      <w:ins w:id="56" w:author="Peng Cheng" w:date="2019-08-22T22:49:00Z">
        <w:r>
          <w:rPr>
            <w:rFonts w:ascii="Courier New" w:hAnsi="Courier New"/>
            <w:noProof/>
            <w:sz w:val="16"/>
            <w:lang w:eastAsia="en-GB"/>
          </w:rPr>
          <w:t>PUCCHgroup</w:t>
        </w:r>
      </w:ins>
      <w:ins w:id="57" w:author="Peng Cheng" w:date="2019-08-22T22:50:00Z">
        <w:r>
          <w:rPr>
            <w:rFonts w:ascii="Courier New" w:hAnsi="Courier New"/>
            <w:noProof/>
            <w:sz w:val="16"/>
            <w:lang w:eastAsia="en-GB"/>
          </w:rPr>
          <w:t>-r16</w:t>
        </w:r>
      </w:ins>
      <w:ins w:id="58" w:author="Peng Cheng" w:date="2019-08-22T22:48:00Z">
        <w:r w:rsidRPr="00FE7FD9">
          <w:rPr>
            <w:rFonts w:ascii="Courier New" w:hAnsi="Courier New"/>
            <w:noProof/>
            <w:sz w:val="16"/>
            <w:lang w:eastAsia="en-GB"/>
          </w:rPr>
          <w:t xml:space="preserve">           ENUMERATED {semiStatic, dynamic},</w:t>
        </w:r>
        <w:r>
          <w:rPr>
            <w:rFonts w:ascii="Courier New" w:hAnsi="Courier New"/>
            <w:noProof/>
            <w:sz w:val="16"/>
            <w:lang w:eastAsia="en-GB"/>
          </w:rPr>
          <w:t xml:space="preserve">         </w:t>
        </w:r>
        <w:r w:rsidRPr="00FE7FD9">
          <w:rPr>
            <w:rFonts w:ascii="Courier New" w:hAnsi="Courier New"/>
            <w:noProof/>
            <w:sz w:val="16"/>
            <w:lang w:eastAsia="en-GB"/>
          </w:rPr>
          <w:t xml:space="preserve">OPTIONAL,   -- Need </w:t>
        </w:r>
      </w:ins>
      <w:ins w:id="59" w:author="Peng Cheng" w:date="2019-08-23T09:54:00Z">
        <w:r>
          <w:rPr>
            <w:rFonts w:ascii="Courier New" w:hAnsi="Courier New"/>
            <w:noProof/>
            <w:sz w:val="16"/>
            <w:lang w:eastAsia="en-GB"/>
          </w:rPr>
          <w:t>two</w:t>
        </w:r>
      </w:ins>
      <w:ins w:id="60" w:author="Peng Cheng" w:date="2019-08-22T22:53:00Z">
        <w:r>
          <w:rPr>
            <w:rFonts w:ascii="Courier New" w:hAnsi="Courier New"/>
            <w:noProof/>
            <w:sz w:val="16"/>
            <w:lang w:eastAsia="en-GB"/>
          </w:rPr>
          <w:t>PUCCHgroup</w:t>
        </w:r>
      </w:ins>
    </w:p>
    <w:p w14:paraId="749D2640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61" w:author="Peng Cheng" w:date="2019-08-22T22:48:00Z">
        <w:r>
          <w:rPr>
            <w:rFonts w:ascii="Courier New" w:hAnsi="Courier New"/>
            <w:noProof/>
            <w:sz w:val="16"/>
            <w:lang w:eastAsia="en-GB"/>
          </w:rPr>
          <w:t xml:space="preserve">    ]]</w:t>
        </w:r>
      </w:ins>
    </w:p>
    <w:p w14:paraId="4BD16527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>}</w:t>
      </w:r>
    </w:p>
    <w:p w14:paraId="3B226568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1991143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>PDCCH-BlindDetection ::=                INTEGER (1..15)</w:t>
      </w:r>
    </w:p>
    <w:p w14:paraId="5837FFF2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762C120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>-- TAG-PHYSICALCELLGROUPCONFIG-STOP</w:t>
      </w:r>
    </w:p>
    <w:p w14:paraId="2297DD24" w14:textId="77777777" w:rsidR="00236B6B" w:rsidRPr="00FE7FD9" w:rsidRDefault="00236B6B" w:rsidP="00236B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>-- ASN1STOP</w:t>
      </w:r>
    </w:p>
    <w:p w14:paraId="370B72F0" w14:textId="77777777" w:rsidR="00236B6B" w:rsidRPr="00FE7FD9" w:rsidRDefault="00236B6B" w:rsidP="00236B6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4D453841" w14:textId="77777777" w:rsidR="00236B6B" w:rsidRPr="00645E3C" w:rsidRDefault="00236B6B" w:rsidP="00236B6B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36B6B" w:rsidRPr="00645E3C" w14:paraId="5ACFC26A" w14:textId="77777777" w:rsidTr="00C36E1E">
        <w:tc>
          <w:tcPr>
            <w:tcW w:w="14173" w:type="dxa"/>
            <w:shd w:val="clear" w:color="auto" w:fill="auto"/>
          </w:tcPr>
          <w:p w14:paraId="738BF1FF" w14:textId="77777777" w:rsidR="00236B6B" w:rsidRPr="00645E3C" w:rsidRDefault="00236B6B" w:rsidP="00C36E1E">
            <w:pPr>
              <w:pStyle w:val="TAH"/>
              <w:rPr>
                <w:szCs w:val="22"/>
                <w:lang w:eastAsia="ja-JP"/>
              </w:rPr>
            </w:pPr>
            <w:proofErr w:type="spellStart"/>
            <w:r w:rsidRPr="00645E3C">
              <w:rPr>
                <w:i/>
                <w:szCs w:val="22"/>
                <w:lang w:eastAsia="ja-JP"/>
              </w:rPr>
              <w:lastRenderedPageBreak/>
              <w:t>PhysicalCellGroupConfig</w:t>
            </w:r>
            <w:proofErr w:type="spellEnd"/>
            <w:r w:rsidRPr="00645E3C">
              <w:rPr>
                <w:i/>
                <w:szCs w:val="22"/>
                <w:lang w:eastAsia="ja-JP"/>
              </w:rPr>
              <w:t xml:space="preserve"> field descriptions</w:t>
            </w:r>
          </w:p>
        </w:tc>
      </w:tr>
      <w:tr w:rsidR="00236B6B" w:rsidRPr="00645E3C" w14:paraId="2CC71319" w14:textId="77777777" w:rsidTr="00C36E1E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Look w:val="00A0" w:firstRow="1" w:lastRow="0" w:firstColumn="1" w:lastColumn="0" w:noHBand="0" w:noVBand="0"/>
        </w:tblPrEx>
        <w:trPr>
          <w:cantSplit/>
          <w:trHeight w:val="52"/>
        </w:trPr>
        <w:tc>
          <w:tcPr>
            <w:tcW w:w="14173" w:type="dxa"/>
          </w:tcPr>
          <w:p w14:paraId="6F62433B" w14:textId="77777777" w:rsidR="00236B6B" w:rsidRPr="00645E3C" w:rsidRDefault="00236B6B" w:rsidP="00C36E1E">
            <w:pPr>
              <w:pStyle w:val="TAL"/>
              <w:rPr>
                <w:lang w:eastAsia="en-GB"/>
              </w:rPr>
            </w:pPr>
            <w:r w:rsidRPr="00645E3C">
              <w:rPr>
                <w:b/>
                <w:i/>
                <w:lang w:eastAsia="en-GB"/>
              </w:rPr>
              <w:t>cs-RNTI</w:t>
            </w:r>
          </w:p>
          <w:p w14:paraId="27BA2FC3" w14:textId="77777777" w:rsidR="00236B6B" w:rsidRPr="00645E3C" w:rsidRDefault="00236B6B" w:rsidP="00C36E1E">
            <w:pPr>
              <w:pStyle w:val="TAL"/>
              <w:rPr>
                <w:lang w:eastAsia="en-GB"/>
              </w:rPr>
            </w:pPr>
            <w:r w:rsidRPr="00645E3C">
              <w:rPr>
                <w:lang w:eastAsia="en-GB"/>
              </w:rPr>
              <w:t xml:space="preserve">RNTI value for downlink SPS (see SPS-Config) and uplink configured grant (see </w:t>
            </w:r>
            <w:proofErr w:type="spellStart"/>
            <w:r w:rsidRPr="00645E3C">
              <w:rPr>
                <w:lang w:eastAsia="en-GB"/>
              </w:rPr>
              <w:t>ConfiguredGrantConfig</w:t>
            </w:r>
            <w:proofErr w:type="spellEnd"/>
            <w:r w:rsidRPr="00645E3C">
              <w:rPr>
                <w:lang w:eastAsia="en-GB"/>
              </w:rPr>
              <w:t>).</w:t>
            </w:r>
          </w:p>
        </w:tc>
      </w:tr>
      <w:tr w:rsidR="00236B6B" w:rsidRPr="00645E3C" w14:paraId="4FFD35C9" w14:textId="77777777" w:rsidTr="00C36E1E">
        <w:tc>
          <w:tcPr>
            <w:tcW w:w="14173" w:type="dxa"/>
            <w:shd w:val="clear" w:color="auto" w:fill="auto"/>
          </w:tcPr>
          <w:p w14:paraId="6C3475F4" w14:textId="77777777" w:rsidR="00236B6B" w:rsidRPr="00645E3C" w:rsidRDefault="00236B6B" w:rsidP="00C36E1E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eastAsia="ja-JP"/>
              </w:rPr>
              <w:t>harq</w:t>
            </w:r>
            <w:proofErr w:type="spellEnd"/>
            <w:r w:rsidRPr="00645E3C">
              <w:rPr>
                <w:b/>
                <w:i/>
                <w:szCs w:val="22"/>
                <w:lang w:eastAsia="ja-JP"/>
              </w:rPr>
              <w:t>-ACK-</w:t>
            </w:r>
            <w:proofErr w:type="spellStart"/>
            <w:r w:rsidRPr="00645E3C">
              <w:rPr>
                <w:b/>
                <w:i/>
                <w:szCs w:val="22"/>
                <w:lang w:eastAsia="ja-JP"/>
              </w:rPr>
              <w:t>SpatialBundlingPUCCH</w:t>
            </w:r>
            <w:proofErr w:type="spellEnd"/>
          </w:p>
          <w:p w14:paraId="339E039C" w14:textId="77777777" w:rsidR="00236B6B" w:rsidRPr="00645E3C" w:rsidRDefault="00236B6B" w:rsidP="00C36E1E">
            <w:pPr>
              <w:pStyle w:val="TAL"/>
              <w:rPr>
                <w:szCs w:val="22"/>
                <w:lang w:eastAsia="ja-JP"/>
              </w:rPr>
            </w:pPr>
            <w:r w:rsidRPr="00645E3C">
              <w:rPr>
                <w:szCs w:val="22"/>
                <w:lang w:eastAsia="ja-JP"/>
              </w:rPr>
              <w:t>Enables spatial bundling of HARQ ACKs. It is configured per cell group (i.e. for all the cells within the cell group) for PUCCH reporting of HARQ-ACK. It is only applicable when more than 4 layers are possible to schedule. When the field is absent, the spatial bundling is disabled (see TS 38.213 [13], clause 9.1.2.1).</w:t>
            </w:r>
            <w:ins w:id="62" w:author="Peng Cheng" w:date="2019-08-23T09:49:00Z">
              <w:r>
                <w:rPr>
                  <w:szCs w:val="22"/>
                  <w:lang w:eastAsia="ja-JP"/>
                </w:rPr>
                <w:t xml:space="preserve"> </w:t>
              </w:r>
            </w:ins>
            <w:ins w:id="63" w:author="Peng Cheng" w:date="2019-08-23T09:50:00Z">
              <w:r>
                <w:rPr>
                  <w:szCs w:val="22"/>
                  <w:lang w:eastAsia="ja-JP"/>
                </w:rPr>
                <w:t>If</w:t>
              </w:r>
            </w:ins>
            <w:ins w:id="64" w:author="Peng Cheng" w:date="2019-08-23T09:58:00Z">
              <w:r>
                <w:rPr>
                  <w:szCs w:val="22"/>
                  <w:lang w:eastAsia="ja-JP"/>
                </w:rPr>
                <w:t xml:space="preserve"> the field</w:t>
              </w:r>
            </w:ins>
            <w:ins w:id="65" w:author="Peng Cheng" w:date="2019-08-23T09:50:00Z">
              <w:r>
                <w:rPr>
                  <w:szCs w:val="22"/>
                  <w:lang w:eastAsia="ja-JP"/>
                </w:rPr>
                <w:t xml:space="preserve"> </w:t>
              </w:r>
            </w:ins>
            <w:proofErr w:type="spellStart"/>
            <w:ins w:id="66" w:author="Peng Cheng" w:date="2019-08-23T09:58:00Z">
              <w:r w:rsidRPr="00B060E3">
                <w:rPr>
                  <w:i/>
                  <w:szCs w:val="22"/>
                  <w:lang w:eastAsia="ja-JP"/>
                </w:rPr>
                <w:t>harq</w:t>
              </w:r>
              <w:proofErr w:type="spellEnd"/>
              <w:r w:rsidRPr="00B060E3">
                <w:rPr>
                  <w:i/>
                  <w:szCs w:val="22"/>
                  <w:lang w:eastAsia="ja-JP"/>
                </w:rPr>
                <w:t>-ACK</w:t>
              </w:r>
              <w:r>
                <w:rPr>
                  <w:i/>
                  <w:szCs w:val="22"/>
                  <w:lang w:eastAsia="ja-JP"/>
                </w:rPr>
                <w:t xml:space="preserve"> </w:t>
              </w:r>
              <w:proofErr w:type="spellStart"/>
              <w:r w:rsidRPr="00B060E3">
                <w:rPr>
                  <w:i/>
                  <w:szCs w:val="22"/>
                  <w:lang w:eastAsia="ja-JP"/>
                </w:rPr>
                <w:t>SpatialBundlingPUCCH-secondaryPUCCHgroup</w:t>
              </w:r>
              <w:proofErr w:type="spellEnd"/>
              <w:r>
                <w:rPr>
                  <w:i/>
                  <w:szCs w:val="22"/>
                  <w:lang w:eastAsia="ja-JP"/>
                </w:rPr>
                <w:t xml:space="preserve"> </w:t>
              </w:r>
              <w:r w:rsidRPr="00B060E3">
                <w:rPr>
                  <w:szCs w:val="22"/>
                  <w:lang w:eastAsia="ja-JP"/>
                </w:rPr>
                <w:t>is present</w:t>
              </w:r>
            </w:ins>
            <w:ins w:id="67" w:author="Peng Cheng" w:date="2019-08-23T09:51:00Z">
              <w:r>
                <w:rPr>
                  <w:szCs w:val="22"/>
                  <w:lang w:eastAsia="ja-JP"/>
                </w:rPr>
                <w:t xml:space="preserve">, </w:t>
              </w:r>
            </w:ins>
            <w:proofErr w:type="spellStart"/>
            <w:ins w:id="68" w:author="Peng Cheng" w:date="2019-09-28T09:54:00Z">
              <w:r w:rsidRPr="006A4F2E">
                <w:rPr>
                  <w:i/>
                  <w:szCs w:val="22"/>
                  <w:lang w:eastAsia="ja-JP"/>
                </w:rPr>
                <w:t>harq</w:t>
              </w:r>
              <w:proofErr w:type="spellEnd"/>
              <w:r w:rsidRPr="006A4F2E">
                <w:rPr>
                  <w:i/>
                  <w:szCs w:val="22"/>
                  <w:lang w:eastAsia="ja-JP"/>
                </w:rPr>
                <w:t>-ACK-</w:t>
              </w:r>
              <w:proofErr w:type="spellStart"/>
              <w:r w:rsidRPr="006A4F2E">
                <w:rPr>
                  <w:i/>
                  <w:szCs w:val="22"/>
                  <w:lang w:eastAsia="ja-JP"/>
                </w:rPr>
                <w:t>SpatialBundlingPUCCH</w:t>
              </w:r>
            </w:ins>
            <w:proofErr w:type="spellEnd"/>
            <w:ins w:id="69" w:author="Peng Cheng" w:date="2019-08-23T09:51:00Z">
              <w:r>
                <w:rPr>
                  <w:szCs w:val="22"/>
                  <w:lang w:eastAsia="ja-JP"/>
                </w:rPr>
                <w:t xml:space="preserve"> </w:t>
              </w:r>
            </w:ins>
            <w:ins w:id="70" w:author="Peng Cheng" w:date="2019-08-23T10:00:00Z">
              <w:r>
                <w:rPr>
                  <w:szCs w:val="22"/>
                  <w:lang w:eastAsia="ja-JP"/>
                </w:rPr>
                <w:t>is only applied to</w:t>
              </w:r>
            </w:ins>
            <w:ins w:id="71" w:author="Peng Cheng" w:date="2019-08-23T09:51:00Z">
              <w:r>
                <w:rPr>
                  <w:szCs w:val="22"/>
                  <w:lang w:eastAsia="ja-JP"/>
                </w:rPr>
                <w:t xml:space="preserve"> primary PUCCH group.</w:t>
              </w:r>
            </w:ins>
          </w:p>
        </w:tc>
      </w:tr>
      <w:tr w:rsidR="00236B6B" w:rsidRPr="00645E3C" w14:paraId="5C7B4022" w14:textId="77777777" w:rsidTr="00C36E1E">
        <w:tc>
          <w:tcPr>
            <w:tcW w:w="14173" w:type="dxa"/>
            <w:shd w:val="clear" w:color="auto" w:fill="auto"/>
          </w:tcPr>
          <w:p w14:paraId="4005501D" w14:textId="77777777" w:rsidR="00236B6B" w:rsidRPr="00645E3C" w:rsidRDefault="00236B6B" w:rsidP="00C36E1E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eastAsia="ja-JP"/>
              </w:rPr>
              <w:t>harq</w:t>
            </w:r>
            <w:proofErr w:type="spellEnd"/>
            <w:r w:rsidRPr="00645E3C">
              <w:rPr>
                <w:b/>
                <w:i/>
                <w:szCs w:val="22"/>
                <w:lang w:eastAsia="ja-JP"/>
              </w:rPr>
              <w:t>-ACK-</w:t>
            </w:r>
            <w:proofErr w:type="spellStart"/>
            <w:r w:rsidRPr="00645E3C">
              <w:rPr>
                <w:b/>
                <w:i/>
                <w:szCs w:val="22"/>
                <w:lang w:eastAsia="ja-JP"/>
              </w:rPr>
              <w:t>SpatialBundlingPUSCH</w:t>
            </w:r>
            <w:proofErr w:type="spellEnd"/>
          </w:p>
          <w:p w14:paraId="26DF3830" w14:textId="77777777" w:rsidR="00236B6B" w:rsidRPr="00645E3C" w:rsidRDefault="00236B6B" w:rsidP="00C36E1E">
            <w:pPr>
              <w:pStyle w:val="TAL"/>
              <w:rPr>
                <w:szCs w:val="22"/>
                <w:lang w:eastAsia="ja-JP"/>
              </w:rPr>
            </w:pPr>
            <w:r w:rsidRPr="00645E3C">
              <w:rPr>
                <w:szCs w:val="22"/>
                <w:lang w:eastAsia="ja-JP"/>
              </w:rPr>
              <w:t xml:space="preserve">Enables spatial bundling of HARQ ACKs. It is configured per cell group (i.e. for all the cells within the cell group) for PUSCH reporting of HARQ-ACK. It is only applicable when more than 4 layers are possible to schedule. When the field is absent, the spatial bundling is disabled (see TS 38.213 [13], clauses 9.1.2.2 and 9.1.3.2). </w:t>
            </w:r>
            <w:ins w:id="72" w:author="Peng Cheng" w:date="2019-08-23T09:59:00Z">
              <w:r>
                <w:rPr>
                  <w:szCs w:val="22"/>
                  <w:lang w:eastAsia="ja-JP"/>
                </w:rPr>
                <w:t xml:space="preserve">If the field </w:t>
              </w:r>
              <w:proofErr w:type="spellStart"/>
              <w:r w:rsidRPr="00B060E3">
                <w:rPr>
                  <w:i/>
                  <w:szCs w:val="22"/>
                  <w:lang w:eastAsia="ja-JP"/>
                </w:rPr>
                <w:t>harq</w:t>
              </w:r>
              <w:proofErr w:type="spellEnd"/>
              <w:r w:rsidRPr="00B060E3">
                <w:rPr>
                  <w:i/>
                  <w:szCs w:val="22"/>
                  <w:lang w:eastAsia="ja-JP"/>
                </w:rPr>
                <w:t>-ACK</w:t>
              </w:r>
              <w:r>
                <w:rPr>
                  <w:i/>
                  <w:szCs w:val="22"/>
                  <w:lang w:eastAsia="ja-JP"/>
                </w:rPr>
                <w:t xml:space="preserve"> </w:t>
              </w:r>
              <w:proofErr w:type="spellStart"/>
              <w:r w:rsidRPr="00B060E3">
                <w:rPr>
                  <w:i/>
                  <w:szCs w:val="22"/>
                  <w:lang w:eastAsia="ja-JP"/>
                </w:rPr>
                <w:t>SpatialBundlingPU</w:t>
              </w:r>
              <w:r>
                <w:rPr>
                  <w:i/>
                  <w:szCs w:val="22"/>
                  <w:lang w:eastAsia="ja-JP"/>
                </w:rPr>
                <w:t>S</w:t>
              </w:r>
              <w:r w:rsidRPr="00B060E3">
                <w:rPr>
                  <w:i/>
                  <w:szCs w:val="22"/>
                  <w:lang w:eastAsia="ja-JP"/>
                </w:rPr>
                <w:t>CH-secondaryPUCCHgroup</w:t>
              </w:r>
              <w:proofErr w:type="spellEnd"/>
              <w:r>
                <w:rPr>
                  <w:i/>
                  <w:szCs w:val="22"/>
                  <w:lang w:eastAsia="ja-JP"/>
                </w:rPr>
                <w:t xml:space="preserve"> </w:t>
              </w:r>
              <w:r w:rsidRPr="00B060E3">
                <w:rPr>
                  <w:szCs w:val="22"/>
                  <w:lang w:eastAsia="ja-JP"/>
                </w:rPr>
                <w:t>is present</w:t>
              </w:r>
              <w:r>
                <w:rPr>
                  <w:szCs w:val="22"/>
                  <w:lang w:eastAsia="ja-JP"/>
                </w:rPr>
                <w:t xml:space="preserve">, </w:t>
              </w:r>
            </w:ins>
            <w:proofErr w:type="spellStart"/>
            <w:ins w:id="73" w:author="Peng Cheng" w:date="2019-09-28T09:55:00Z">
              <w:r w:rsidRPr="006A4F2E">
                <w:rPr>
                  <w:i/>
                  <w:szCs w:val="22"/>
                  <w:lang w:eastAsia="ja-JP"/>
                </w:rPr>
                <w:t>harq</w:t>
              </w:r>
              <w:proofErr w:type="spellEnd"/>
              <w:r w:rsidRPr="006A4F2E">
                <w:rPr>
                  <w:i/>
                  <w:szCs w:val="22"/>
                  <w:lang w:eastAsia="ja-JP"/>
                </w:rPr>
                <w:t>-ACK-</w:t>
              </w:r>
              <w:proofErr w:type="spellStart"/>
              <w:r w:rsidRPr="006A4F2E">
                <w:rPr>
                  <w:i/>
                  <w:szCs w:val="22"/>
                  <w:lang w:eastAsia="ja-JP"/>
                </w:rPr>
                <w:t>SpatialBundlingPU</w:t>
              </w:r>
              <w:r>
                <w:rPr>
                  <w:i/>
                  <w:szCs w:val="22"/>
                  <w:lang w:eastAsia="ja-JP"/>
                </w:rPr>
                <w:t>S</w:t>
              </w:r>
              <w:r w:rsidRPr="006A4F2E">
                <w:rPr>
                  <w:i/>
                  <w:szCs w:val="22"/>
                  <w:lang w:eastAsia="ja-JP"/>
                </w:rPr>
                <w:t>CH</w:t>
              </w:r>
            </w:ins>
            <w:proofErr w:type="spellEnd"/>
            <w:ins w:id="74" w:author="Peng Cheng" w:date="2019-08-23T09:59:00Z">
              <w:r>
                <w:rPr>
                  <w:szCs w:val="22"/>
                  <w:lang w:eastAsia="ja-JP"/>
                </w:rPr>
                <w:t xml:space="preserve"> </w:t>
              </w:r>
            </w:ins>
            <w:ins w:id="75" w:author="Peng Cheng" w:date="2019-08-23T10:00:00Z">
              <w:r>
                <w:rPr>
                  <w:szCs w:val="22"/>
                  <w:lang w:eastAsia="ja-JP"/>
                </w:rPr>
                <w:t>is only applied to</w:t>
              </w:r>
            </w:ins>
            <w:ins w:id="76" w:author="Peng Cheng" w:date="2019-08-23T09:59:00Z">
              <w:r>
                <w:rPr>
                  <w:szCs w:val="22"/>
                  <w:lang w:eastAsia="ja-JP"/>
                </w:rPr>
                <w:t xml:space="preserve"> primary PUCCH group.</w:t>
              </w:r>
            </w:ins>
          </w:p>
        </w:tc>
      </w:tr>
      <w:tr w:rsidR="00236B6B" w:rsidRPr="00645E3C" w14:paraId="26DBB4E4" w14:textId="77777777" w:rsidTr="00C36E1E">
        <w:tc>
          <w:tcPr>
            <w:tcW w:w="14173" w:type="dxa"/>
            <w:shd w:val="clear" w:color="auto" w:fill="auto"/>
          </w:tcPr>
          <w:p w14:paraId="7F58491D" w14:textId="77777777" w:rsidR="00236B6B" w:rsidRPr="00645E3C" w:rsidRDefault="00236B6B" w:rsidP="00C36E1E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eastAsia="ja-JP"/>
              </w:rPr>
              <w:t>mcs</w:t>
            </w:r>
            <w:proofErr w:type="spellEnd"/>
            <w:r w:rsidRPr="00645E3C">
              <w:rPr>
                <w:b/>
                <w:i/>
                <w:szCs w:val="22"/>
                <w:lang w:eastAsia="ja-JP"/>
              </w:rPr>
              <w:t>-C-RNTI</w:t>
            </w:r>
          </w:p>
          <w:p w14:paraId="78F9EBE5" w14:textId="77777777" w:rsidR="00236B6B" w:rsidRPr="00645E3C" w:rsidRDefault="00236B6B" w:rsidP="00C36E1E">
            <w:pPr>
              <w:pStyle w:val="TAL"/>
              <w:rPr>
                <w:szCs w:val="22"/>
                <w:lang w:eastAsia="ja-JP"/>
              </w:rPr>
            </w:pPr>
            <w:r w:rsidRPr="00645E3C">
              <w:rPr>
                <w:szCs w:val="22"/>
                <w:lang w:eastAsia="ja-JP"/>
              </w:rPr>
              <w:t>RNTI to indicate use of qam64LowSE for grant-based transmissions. When the MCS-C-RNTI is configured, RNTI scrambling of DCI CRC is used to choose the corresponding MCS table.</w:t>
            </w:r>
          </w:p>
        </w:tc>
      </w:tr>
      <w:tr w:rsidR="00236B6B" w:rsidRPr="00645E3C" w14:paraId="0DAECBA2" w14:textId="77777777" w:rsidTr="00C36E1E">
        <w:tc>
          <w:tcPr>
            <w:tcW w:w="14173" w:type="dxa"/>
            <w:shd w:val="clear" w:color="auto" w:fill="auto"/>
          </w:tcPr>
          <w:p w14:paraId="55B75CAD" w14:textId="77777777" w:rsidR="00236B6B" w:rsidRPr="00645E3C" w:rsidRDefault="00236B6B" w:rsidP="00C36E1E">
            <w:pPr>
              <w:pStyle w:val="TAL"/>
              <w:rPr>
                <w:szCs w:val="22"/>
                <w:lang w:eastAsia="ja-JP"/>
              </w:rPr>
            </w:pPr>
            <w:r w:rsidRPr="00645E3C">
              <w:rPr>
                <w:b/>
                <w:i/>
                <w:szCs w:val="22"/>
                <w:lang w:eastAsia="ja-JP"/>
              </w:rPr>
              <w:t>p-NR-FR1</w:t>
            </w:r>
          </w:p>
          <w:p w14:paraId="766B4E7B" w14:textId="77777777" w:rsidR="00236B6B" w:rsidRPr="00645E3C" w:rsidRDefault="00236B6B" w:rsidP="00C36E1E">
            <w:pPr>
              <w:pStyle w:val="TAL"/>
              <w:rPr>
                <w:szCs w:val="22"/>
                <w:lang w:eastAsia="ja-JP"/>
              </w:rPr>
            </w:pPr>
            <w:r w:rsidRPr="00645E3C">
              <w:rPr>
                <w:szCs w:val="22"/>
                <w:lang w:eastAsia="ja-JP"/>
              </w:rPr>
              <w:t xml:space="preserve">The maximum total transmit power to be used by the UE in this NR cell group across all serving cells in frequency range 1 (FR1). The maximum transmit power that the UE may use may be additionally limited by </w:t>
            </w:r>
            <w:r w:rsidRPr="00645E3C">
              <w:rPr>
                <w:i/>
                <w:szCs w:val="22"/>
                <w:lang w:eastAsia="ja-JP"/>
              </w:rPr>
              <w:t>p-Max</w:t>
            </w:r>
            <w:r w:rsidRPr="00645E3C">
              <w:rPr>
                <w:szCs w:val="22"/>
                <w:lang w:eastAsia="ja-JP"/>
              </w:rPr>
              <w:t xml:space="preserve"> (configured in </w:t>
            </w:r>
            <w:proofErr w:type="spellStart"/>
            <w:r w:rsidRPr="00645E3C">
              <w:rPr>
                <w:szCs w:val="22"/>
                <w:lang w:eastAsia="ja-JP"/>
              </w:rPr>
              <w:t>FrequencyInfoUL</w:t>
            </w:r>
            <w:proofErr w:type="spellEnd"/>
            <w:r w:rsidRPr="00645E3C">
              <w:rPr>
                <w:szCs w:val="22"/>
                <w:lang w:eastAsia="ja-JP"/>
              </w:rPr>
              <w:t xml:space="preserve">) and by </w:t>
            </w:r>
            <w:r w:rsidRPr="00645E3C">
              <w:rPr>
                <w:i/>
                <w:szCs w:val="22"/>
                <w:lang w:eastAsia="ja-JP"/>
              </w:rPr>
              <w:t>p-UE-FR1</w:t>
            </w:r>
            <w:r w:rsidRPr="00645E3C">
              <w:rPr>
                <w:szCs w:val="22"/>
                <w:lang w:eastAsia="ja-JP"/>
              </w:rPr>
              <w:t xml:space="preserve"> (configured total for all serving cells operating on FR1).</w:t>
            </w:r>
          </w:p>
        </w:tc>
      </w:tr>
      <w:tr w:rsidR="00236B6B" w:rsidRPr="00645E3C" w14:paraId="269C082D" w14:textId="77777777" w:rsidTr="00C36E1E">
        <w:tc>
          <w:tcPr>
            <w:tcW w:w="14173" w:type="dxa"/>
            <w:shd w:val="clear" w:color="auto" w:fill="auto"/>
          </w:tcPr>
          <w:p w14:paraId="05C6BE93" w14:textId="77777777" w:rsidR="00236B6B" w:rsidRPr="00645E3C" w:rsidRDefault="00236B6B" w:rsidP="00C36E1E">
            <w:pPr>
              <w:pStyle w:val="TAL"/>
              <w:rPr>
                <w:szCs w:val="22"/>
                <w:lang w:eastAsia="ja-JP"/>
              </w:rPr>
            </w:pPr>
            <w:r w:rsidRPr="00645E3C">
              <w:rPr>
                <w:b/>
                <w:i/>
                <w:szCs w:val="22"/>
                <w:lang w:eastAsia="ja-JP"/>
              </w:rPr>
              <w:t>p-UE-FR1</w:t>
            </w:r>
          </w:p>
          <w:p w14:paraId="3489D423" w14:textId="77777777" w:rsidR="00236B6B" w:rsidRPr="00645E3C" w:rsidRDefault="00236B6B" w:rsidP="00C36E1E">
            <w:pPr>
              <w:pStyle w:val="TAL"/>
              <w:rPr>
                <w:b/>
                <w:i/>
                <w:szCs w:val="22"/>
                <w:lang w:eastAsia="ja-JP"/>
              </w:rPr>
            </w:pPr>
            <w:r w:rsidRPr="00645E3C">
              <w:rPr>
                <w:szCs w:val="22"/>
                <w:lang w:eastAsia="ja-JP"/>
              </w:rPr>
              <w:t xml:space="preserve">The maximum total transmit power to be used by the UE across all serving cells in frequency range 1 (FR1) across all cell groups. The maximum transmit power that the UE may use may be additionally limited by p-Max (configured in </w:t>
            </w:r>
            <w:proofErr w:type="spellStart"/>
            <w:r w:rsidRPr="00645E3C">
              <w:rPr>
                <w:szCs w:val="22"/>
                <w:lang w:eastAsia="ja-JP"/>
              </w:rPr>
              <w:t>FrequencyInfoUL</w:t>
            </w:r>
            <w:proofErr w:type="spellEnd"/>
            <w:r w:rsidRPr="00645E3C">
              <w:rPr>
                <w:szCs w:val="22"/>
                <w:lang w:eastAsia="ja-JP"/>
              </w:rPr>
              <w:t>) and by p-NR-FR1 (configured for the cell group).</w:t>
            </w:r>
          </w:p>
        </w:tc>
      </w:tr>
      <w:tr w:rsidR="00236B6B" w:rsidRPr="00645E3C" w14:paraId="3D7D8339" w14:textId="77777777" w:rsidTr="00C36E1E">
        <w:tc>
          <w:tcPr>
            <w:tcW w:w="14173" w:type="dxa"/>
            <w:shd w:val="clear" w:color="auto" w:fill="auto"/>
          </w:tcPr>
          <w:p w14:paraId="4AF2686F" w14:textId="77777777" w:rsidR="00236B6B" w:rsidRPr="00645E3C" w:rsidRDefault="00236B6B" w:rsidP="00C36E1E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eastAsia="ja-JP"/>
              </w:rPr>
              <w:t>pdsch</w:t>
            </w:r>
            <w:proofErr w:type="spellEnd"/>
            <w:r w:rsidRPr="00645E3C">
              <w:rPr>
                <w:b/>
                <w:i/>
                <w:szCs w:val="22"/>
                <w:lang w:eastAsia="ja-JP"/>
              </w:rPr>
              <w:t>-HARQ-ACK-Codebook</w:t>
            </w:r>
          </w:p>
          <w:p w14:paraId="509D4C1B" w14:textId="77777777" w:rsidR="00236B6B" w:rsidRPr="00645E3C" w:rsidRDefault="00236B6B" w:rsidP="00C36E1E">
            <w:pPr>
              <w:pStyle w:val="TAL"/>
              <w:rPr>
                <w:szCs w:val="22"/>
                <w:lang w:eastAsia="ja-JP"/>
              </w:rPr>
            </w:pPr>
            <w:r w:rsidRPr="00645E3C">
              <w:rPr>
                <w:szCs w:val="22"/>
                <w:lang w:eastAsia="ja-JP"/>
              </w:rPr>
              <w:t>The PDSCH HARQ-ACK codebook is either semi-static or dynamic. This is applicable to both CA and none CA operation (see TS 38.213 [13], clauses 9.1.2 and 9.1.3).</w:t>
            </w:r>
            <w:ins w:id="77" w:author="Peng Cheng" w:date="2019-08-23T10:02:00Z">
              <w:r>
                <w:rPr>
                  <w:szCs w:val="22"/>
                  <w:lang w:eastAsia="ja-JP"/>
                </w:rPr>
                <w:t xml:space="preserve"> </w:t>
              </w:r>
            </w:ins>
            <w:ins w:id="78" w:author="Peng Cheng" w:date="2019-08-23T10:03:00Z">
              <w:r>
                <w:rPr>
                  <w:szCs w:val="22"/>
                  <w:lang w:eastAsia="ja-JP"/>
                </w:rPr>
                <w:t xml:space="preserve">If the field </w:t>
              </w:r>
              <w:proofErr w:type="spellStart"/>
              <w:r w:rsidRPr="00C47783">
                <w:rPr>
                  <w:i/>
                  <w:szCs w:val="22"/>
                  <w:lang w:eastAsia="ja-JP"/>
                </w:rPr>
                <w:t>pdsch</w:t>
              </w:r>
              <w:proofErr w:type="spellEnd"/>
              <w:r w:rsidRPr="00C47783">
                <w:rPr>
                  <w:i/>
                  <w:szCs w:val="22"/>
                  <w:lang w:eastAsia="ja-JP"/>
                </w:rPr>
                <w:t>-HARQ-ACK-Codebook-</w:t>
              </w:r>
              <w:proofErr w:type="spellStart"/>
              <w:r w:rsidRPr="00C47783">
                <w:rPr>
                  <w:i/>
                  <w:szCs w:val="22"/>
                  <w:lang w:eastAsia="ja-JP"/>
                </w:rPr>
                <w:t>secondaryPUCCHgroup</w:t>
              </w:r>
              <w:proofErr w:type="spellEnd"/>
              <w:r>
                <w:rPr>
                  <w:i/>
                  <w:szCs w:val="22"/>
                  <w:lang w:eastAsia="ja-JP"/>
                </w:rPr>
                <w:t xml:space="preserve"> </w:t>
              </w:r>
              <w:r w:rsidRPr="00C47783">
                <w:rPr>
                  <w:szCs w:val="22"/>
                  <w:lang w:eastAsia="ja-JP"/>
                </w:rPr>
                <w:t xml:space="preserve">is </w:t>
              </w:r>
              <w:r>
                <w:rPr>
                  <w:szCs w:val="22"/>
                  <w:lang w:eastAsia="ja-JP"/>
                </w:rPr>
                <w:t xml:space="preserve">present, </w:t>
              </w:r>
            </w:ins>
            <w:proofErr w:type="spellStart"/>
            <w:ins w:id="79" w:author="Peng Cheng" w:date="2019-09-28T09:56:00Z">
              <w:r w:rsidRPr="00670B3D">
                <w:rPr>
                  <w:i/>
                  <w:szCs w:val="22"/>
                  <w:lang w:eastAsia="ja-JP"/>
                </w:rPr>
                <w:t>pdsch</w:t>
              </w:r>
              <w:proofErr w:type="spellEnd"/>
              <w:r w:rsidRPr="00670B3D">
                <w:rPr>
                  <w:i/>
                  <w:szCs w:val="22"/>
                  <w:lang w:eastAsia="ja-JP"/>
                </w:rPr>
                <w:t>-HARQ-ACK-Codebook</w:t>
              </w:r>
            </w:ins>
            <w:ins w:id="80" w:author="Peng Cheng" w:date="2019-08-23T10:02:00Z">
              <w:r w:rsidRPr="00645E3C">
                <w:rPr>
                  <w:szCs w:val="22"/>
                  <w:lang w:eastAsia="ja-JP"/>
                </w:rPr>
                <w:t xml:space="preserve"> is </w:t>
              </w:r>
            </w:ins>
            <w:ins w:id="81" w:author="Peng Cheng" w:date="2019-08-23T10:04:00Z">
              <w:r>
                <w:rPr>
                  <w:szCs w:val="22"/>
                  <w:lang w:eastAsia="ja-JP"/>
                </w:rPr>
                <w:t>applied to primary</w:t>
              </w:r>
            </w:ins>
            <w:ins w:id="82" w:author="Peng Cheng" w:date="2019-08-23T10:02:00Z">
              <w:r>
                <w:rPr>
                  <w:szCs w:val="22"/>
                  <w:lang w:eastAsia="ja-JP"/>
                </w:rPr>
                <w:t xml:space="preserve"> PUCCH </w:t>
              </w:r>
              <w:r w:rsidRPr="00645E3C">
                <w:rPr>
                  <w:szCs w:val="22"/>
                  <w:lang w:eastAsia="ja-JP"/>
                </w:rPr>
                <w:t>group</w:t>
              </w:r>
            </w:ins>
            <w:ins w:id="83" w:author="Peng Cheng" w:date="2019-08-23T10:04:00Z">
              <w:r>
                <w:rPr>
                  <w:szCs w:val="22"/>
                  <w:lang w:eastAsia="ja-JP"/>
                </w:rPr>
                <w:t>. Otherwise,</w:t>
              </w:r>
            </w:ins>
            <w:ins w:id="84" w:author="Peng Cheng" w:date="2019-08-23T10:05:00Z">
              <w:r>
                <w:rPr>
                  <w:szCs w:val="22"/>
                  <w:lang w:eastAsia="ja-JP"/>
                </w:rPr>
                <w:t xml:space="preserve"> </w:t>
              </w:r>
            </w:ins>
            <w:ins w:id="85" w:author="Peng Cheng" w:date="2019-09-28T09:56:00Z">
              <w:r>
                <w:rPr>
                  <w:szCs w:val="22"/>
                  <w:lang w:eastAsia="ja-JP"/>
                </w:rPr>
                <w:t>this field</w:t>
              </w:r>
            </w:ins>
            <w:ins w:id="86" w:author="Peng Cheng" w:date="2019-08-23T10:05:00Z">
              <w:r>
                <w:rPr>
                  <w:szCs w:val="22"/>
                  <w:lang w:eastAsia="ja-JP"/>
                </w:rPr>
                <w:t xml:space="preserve"> is applied to the cell group (i.e. </w:t>
              </w:r>
            </w:ins>
            <w:ins w:id="87" w:author="Peng Cheng" w:date="2019-08-23T10:04:00Z">
              <w:r>
                <w:rPr>
                  <w:szCs w:val="22"/>
                  <w:lang w:eastAsia="ja-JP"/>
                </w:rPr>
                <w:t xml:space="preserve"> </w:t>
              </w:r>
            </w:ins>
            <w:ins w:id="88" w:author="Peng Cheng" w:date="2019-08-23T10:05:00Z">
              <w:r>
                <w:rPr>
                  <w:szCs w:val="22"/>
                  <w:lang w:eastAsia="ja-JP"/>
                </w:rPr>
                <w:t>for all the cells within the cell group).</w:t>
              </w:r>
            </w:ins>
          </w:p>
        </w:tc>
      </w:tr>
      <w:tr w:rsidR="00236B6B" w:rsidRPr="00645E3C" w14:paraId="7FFF0819" w14:textId="77777777" w:rsidTr="00C36E1E">
        <w:tc>
          <w:tcPr>
            <w:tcW w:w="14173" w:type="dxa"/>
            <w:shd w:val="clear" w:color="auto" w:fill="auto"/>
          </w:tcPr>
          <w:p w14:paraId="131FEC44" w14:textId="77777777" w:rsidR="00236B6B" w:rsidRPr="00645E3C" w:rsidRDefault="00236B6B" w:rsidP="00C36E1E">
            <w:pPr>
              <w:pStyle w:val="TAL"/>
              <w:rPr>
                <w:b/>
                <w:i/>
                <w:szCs w:val="22"/>
                <w:lang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eastAsia="ja-JP"/>
              </w:rPr>
              <w:t>sp</w:t>
            </w:r>
            <w:proofErr w:type="spellEnd"/>
            <w:r w:rsidRPr="00645E3C">
              <w:rPr>
                <w:b/>
                <w:i/>
                <w:szCs w:val="22"/>
                <w:lang w:eastAsia="ja-JP"/>
              </w:rPr>
              <w:t>-CSI-RNTI</w:t>
            </w:r>
          </w:p>
          <w:p w14:paraId="4AB795EA" w14:textId="77777777" w:rsidR="00236B6B" w:rsidRPr="00645E3C" w:rsidRDefault="00236B6B" w:rsidP="00C36E1E">
            <w:pPr>
              <w:pStyle w:val="TAL"/>
              <w:rPr>
                <w:b/>
                <w:i/>
                <w:szCs w:val="22"/>
                <w:lang w:eastAsia="ja-JP"/>
              </w:rPr>
            </w:pPr>
            <w:r w:rsidRPr="00645E3C">
              <w:rPr>
                <w:szCs w:val="22"/>
                <w:lang w:eastAsia="ja-JP"/>
              </w:rPr>
              <w:t>RNTI for Semi-Persistent CSI reporting on PUSCH (see CSI-</w:t>
            </w:r>
            <w:proofErr w:type="spellStart"/>
            <w:r w:rsidRPr="00645E3C">
              <w:rPr>
                <w:szCs w:val="22"/>
                <w:lang w:eastAsia="ja-JP"/>
              </w:rPr>
              <w:t>ReportConfig</w:t>
            </w:r>
            <w:proofErr w:type="spellEnd"/>
            <w:r w:rsidRPr="00645E3C">
              <w:rPr>
                <w:szCs w:val="22"/>
                <w:lang w:eastAsia="ja-JP"/>
              </w:rPr>
              <w:t>) (see TS 38.214 [19], clause 5.2.1.5.2)</w:t>
            </w:r>
          </w:p>
        </w:tc>
      </w:tr>
      <w:tr w:rsidR="00236B6B" w:rsidRPr="00645E3C" w14:paraId="625D54C6" w14:textId="77777777" w:rsidTr="00C36E1E">
        <w:tc>
          <w:tcPr>
            <w:tcW w:w="14173" w:type="dxa"/>
            <w:shd w:val="clear" w:color="auto" w:fill="auto"/>
          </w:tcPr>
          <w:p w14:paraId="75E69BF8" w14:textId="77777777" w:rsidR="00236B6B" w:rsidRPr="00645E3C" w:rsidRDefault="00236B6B" w:rsidP="00C36E1E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eastAsia="ja-JP"/>
              </w:rPr>
              <w:t>tpc</w:t>
            </w:r>
            <w:proofErr w:type="spellEnd"/>
            <w:r w:rsidRPr="00645E3C">
              <w:rPr>
                <w:b/>
                <w:i/>
                <w:szCs w:val="22"/>
                <w:lang w:eastAsia="ja-JP"/>
              </w:rPr>
              <w:t>-PUCCH-RNTI</w:t>
            </w:r>
          </w:p>
          <w:p w14:paraId="2AFA60B9" w14:textId="77777777" w:rsidR="00236B6B" w:rsidRPr="00645E3C" w:rsidRDefault="00236B6B" w:rsidP="00C36E1E">
            <w:pPr>
              <w:pStyle w:val="TAL"/>
              <w:rPr>
                <w:szCs w:val="22"/>
                <w:lang w:eastAsia="ja-JP"/>
              </w:rPr>
            </w:pPr>
            <w:r w:rsidRPr="00645E3C">
              <w:rPr>
                <w:szCs w:val="22"/>
                <w:lang w:eastAsia="ja-JP"/>
              </w:rPr>
              <w:t>RNTI used for PUCCH TPC commands on DCI (see TS 38.213 [13], clause 10.1).</w:t>
            </w:r>
          </w:p>
        </w:tc>
      </w:tr>
      <w:tr w:rsidR="00236B6B" w:rsidRPr="00645E3C" w14:paraId="725748EA" w14:textId="77777777" w:rsidTr="00C36E1E">
        <w:tc>
          <w:tcPr>
            <w:tcW w:w="14173" w:type="dxa"/>
            <w:shd w:val="clear" w:color="auto" w:fill="auto"/>
          </w:tcPr>
          <w:p w14:paraId="318A1948" w14:textId="77777777" w:rsidR="00236B6B" w:rsidRPr="00645E3C" w:rsidRDefault="00236B6B" w:rsidP="00C36E1E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eastAsia="ja-JP"/>
              </w:rPr>
              <w:t>tpc</w:t>
            </w:r>
            <w:proofErr w:type="spellEnd"/>
            <w:r w:rsidRPr="00645E3C">
              <w:rPr>
                <w:b/>
                <w:i/>
                <w:szCs w:val="22"/>
                <w:lang w:eastAsia="ja-JP"/>
              </w:rPr>
              <w:t>-PUSCH-RNTI</w:t>
            </w:r>
          </w:p>
          <w:p w14:paraId="19F8A178" w14:textId="77777777" w:rsidR="00236B6B" w:rsidRPr="00645E3C" w:rsidRDefault="00236B6B" w:rsidP="00C36E1E">
            <w:pPr>
              <w:pStyle w:val="TAL"/>
              <w:rPr>
                <w:szCs w:val="22"/>
                <w:lang w:eastAsia="ja-JP"/>
              </w:rPr>
            </w:pPr>
            <w:r w:rsidRPr="00645E3C">
              <w:rPr>
                <w:szCs w:val="22"/>
                <w:lang w:eastAsia="ja-JP"/>
              </w:rPr>
              <w:t>RNTI used for PUSCH TPC commands on DCI (see TS 38.213 [13], clause 10.1)</w:t>
            </w:r>
          </w:p>
        </w:tc>
      </w:tr>
      <w:tr w:rsidR="00236B6B" w:rsidRPr="00645E3C" w14:paraId="4CECA5E3" w14:textId="77777777" w:rsidTr="00C36E1E">
        <w:tc>
          <w:tcPr>
            <w:tcW w:w="14173" w:type="dxa"/>
            <w:shd w:val="clear" w:color="auto" w:fill="auto"/>
          </w:tcPr>
          <w:p w14:paraId="19952E6C" w14:textId="77777777" w:rsidR="00236B6B" w:rsidRPr="00645E3C" w:rsidRDefault="00236B6B" w:rsidP="00C36E1E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eastAsia="ja-JP"/>
              </w:rPr>
              <w:t>tpc</w:t>
            </w:r>
            <w:proofErr w:type="spellEnd"/>
            <w:r w:rsidRPr="00645E3C">
              <w:rPr>
                <w:b/>
                <w:i/>
                <w:szCs w:val="22"/>
                <w:lang w:eastAsia="ja-JP"/>
              </w:rPr>
              <w:t>-SRS-RNTI</w:t>
            </w:r>
          </w:p>
          <w:p w14:paraId="0B22B0FE" w14:textId="77777777" w:rsidR="00236B6B" w:rsidRPr="00645E3C" w:rsidRDefault="00236B6B" w:rsidP="00C36E1E">
            <w:pPr>
              <w:pStyle w:val="TAL"/>
              <w:rPr>
                <w:szCs w:val="22"/>
                <w:lang w:eastAsia="ja-JP"/>
              </w:rPr>
            </w:pPr>
            <w:r w:rsidRPr="00645E3C">
              <w:rPr>
                <w:szCs w:val="22"/>
                <w:lang w:eastAsia="ja-JP"/>
              </w:rPr>
              <w:t>RNTI used for SRS TPC commands on DCI (see TS 38.213 [13], clause 10.1)</w:t>
            </w:r>
          </w:p>
        </w:tc>
      </w:tr>
      <w:tr w:rsidR="00236B6B" w:rsidRPr="00645E3C" w14:paraId="0854C8D8" w14:textId="77777777" w:rsidTr="00C36E1E">
        <w:tc>
          <w:tcPr>
            <w:tcW w:w="14173" w:type="dxa"/>
            <w:shd w:val="clear" w:color="auto" w:fill="auto"/>
          </w:tcPr>
          <w:p w14:paraId="2DA4D659" w14:textId="77777777" w:rsidR="00236B6B" w:rsidRPr="00645E3C" w:rsidRDefault="00236B6B" w:rsidP="00C36E1E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645E3C">
              <w:rPr>
                <w:b/>
                <w:i/>
                <w:lang w:eastAsia="ja-JP"/>
              </w:rPr>
              <w:t>xScale</w:t>
            </w:r>
            <w:proofErr w:type="spellEnd"/>
          </w:p>
          <w:p w14:paraId="27BFE8DA" w14:textId="77777777" w:rsidR="00236B6B" w:rsidRPr="00645E3C" w:rsidRDefault="00236B6B" w:rsidP="00C36E1E">
            <w:pPr>
              <w:pStyle w:val="TAL"/>
              <w:rPr>
                <w:b/>
                <w:i/>
                <w:szCs w:val="22"/>
                <w:lang w:eastAsia="ja-JP"/>
              </w:rPr>
            </w:pPr>
            <w:r w:rsidRPr="00645E3C">
              <w:rPr>
                <w:noProof/>
                <w:lang w:eastAsia="ja-JP"/>
              </w:rPr>
              <w:t xml:space="preserve">The UE is allowed to drop NR only if the power scaling applied to NR results in a difference between scaled and unscaled NR UL of more than </w:t>
            </w:r>
            <w:r w:rsidRPr="00645E3C">
              <w:rPr>
                <w:i/>
                <w:noProof/>
                <w:lang w:eastAsia="ja-JP"/>
              </w:rPr>
              <w:t>xScale</w:t>
            </w:r>
            <w:r w:rsidRPr="00645E3C">
              <w:rPr>
                <w:noProof/>
                <w:lang w:eastAsia="ja-JP"/>
              </w:rPr>
              <w:t xml:space="preserve"> dB (see TS 38.101-3 [34]). If the value is not configured for dynamic power sharing, the UE assumes default value of 6 dB</w:t>
            </w:r>
          </w:p>
        </w:tc>
      </w:tr>
      <w:tr w:rsidR="00236B6B" w:rsidRPr="00645E3C" w14:paraId="71BDB96B" w14:textId="77777777" w:rsidTr="00C36E1E">
        <w:trPr>
          <w:ins w:id="89" w:author="Peng Cheng" w:date="2019-08-22T22:50:00Z"/>
        </w:trPr>
        <w:tc>
          <w:tcPr>
            <w:tcW w:w="14173" w:type="dxa"/>
            <w:shd w:val="clear" w:color="auto" w:fill="auto"/>
          </w:tcPr>
          <w:p w14:paraId="37A9AB2F" w14:textId="77777777" w:rsidR="00236B6B" w:rsidRPr="00645E3C" w:rsidRDefault="00236B6B" w:rsidP="00C36E1E">
            <w:pPr>
              <w:pStyle w:val="TAL"/>
              <w:rPr>
                <w:ins w:id="90" w:author="Peng Cheng" w:date="2019-08-22T22:50:00Z"/>
                <w:szCs w:val="22"/>
                <w:lang w:eastAsia="ja-JP"/>
              </w:rPr>
            </w:pPr>
            <w:proofErr w:type="spellStart"/>
            <w:ins w:id="91" w:author="Peng Cheng" w:date="2019-08-22T22:50:00Z">
              <w:r w:rsidRPr="00645E3C">
                <w:rPr>
                  <w:b/>
                  <w:i/>
                  <w:szCs w:val="22"/>
                  <w:lang w:eastAsia="ja-JP"/>
                </w:rPr>
                <w:t>harq</w:t>
              </w:r>
              <w:proofErr w:type="spellEnd"/>
              <w:r w:rsidRPr="00645E3C">
                <w:rPr>
                  <w:b/>
                  <w:i/>
                  <w:szCs w:val="22"/>
                  <w:lang w:eastAsia="ja-JP"/>
                </w:rPr>
                <w:t>-ACK-</w:t>
              </w:r>
              <w:proofErr w:type="spellStart"/>
              <w:r w:rsidRPr="00645E3C">
                <w:rPr>
                  <w:b/>
                  <w:i/>
                  <w:szCs w:val="22"/>
                  <w:lang w:eastAsia="ja-JP"/>
                </w:rPr>
                <w:t>SpatialBundlingPUCCH</w:t>
              </w:r>
            </w:ins>
            <w:proofErr w:type="spellEnd"/>
            <w:ins w:id="92" w:author="Peng Cheng" w:date="2019-08-22T22:51:00Z">
              <w:r>
                <w:rPr>
                  <w:b/>
                  <w:i/>
                  <w:szCs w:val="22"/>
                  <w:lang w:eastAsia="ja-JP"/>
                </w:rPr>
                <w:t>-</w:t>
              </w:r>
            </w:ins>
            <w:proofErr w:type="spellStart"/>
            <w:ins w:id="93" w:author="Peng Cheng" w:date="2019-08-23T06:53:00Z">
              <w:r>
                <w:rPr>
                  <w:b/>
                  <w:i/>
                  <w:szCs w:val="22"/>
                  <w:lang w:eastAsia="ja-JP"/>
                </w:rPr>
                <w:t>secondary</w:t>
              </w:r>
            </w:ins>
            <w:ins w:id="94" w:author="Peng Cheng" w:date="2019-08-22T22:51:00Z">
              <w:r>
                <w:rPr>
                  <w:b/>
                  <w:i/>
                  <w:szCs w:val="22"/>
                  <w:lang w:eastAsia="ja-JP"/>
                </w:rPr>
                <w:t>PUCCHgroup</w:t>
              </w:r>
            </w:ins>
            <w:proofErr w:type="spellEnd"/>
          </w:p>
          <w:p w14:paraId="03190411" w14:textId="77777777" w:rsidR="00236B6B" w:rsidRPr="00645E3C" w:rsidRDefault="00236B6B" w:rsidP="00C36E1E">
            <w:pPr>
              <w:pStyle w:val="TAL"/>
              <w:rPr>
                <w:ins w:id="95" w:author="Peng Cheng" w:date="2019-08-22T22:50:00Z"/>
                <w:b/>
                <w:i/>
                <w:lang w:eastAsia="ja-JP"/>
              </w:rPr>
            </w:pPr>
            <w:ins w:id="96" w:author="Peng Cheng" w:date="2019-08-22T22:50:00Z">
              <w:r w:rsidRPr="00645E3C">
                <w:rPr>
                  <w:szCs w:val="22"/>
                  <w:lang w:eastAsia="ja-JP"/>
                </w:rPr>
                <w:t xml:space="preserve">Enables spatial bundling of HARQ ACKs. It is configured </w:t>
              </w:r>
            </w:ins>
            <w:ins w:id="97" w:author="Peng Cheng" w:date="2019-08-22T22:51:00Z">
              <w:r>
                <w:rPr>
                  <w:szCs w:val="22"/>
                  <w:lang w:eastAsia="ja-JP"/>
                </w:rPr>
                <w:t xml:space="preserve">for </w:t>
              </w:r>
            </w:ins>
            <w:ins w:id="98" w:author="Peng Cheng" w:date="2019-08-22T22:58:00Z">
              <w:r>
                <w:rPr>
                  <w:szCs w:val="22"/>
                  <w:lang w:eastAsia="ja-JP"/>
                </w:rPr>
                <w:t>secondary</w:t>
              </w:r>
            </w:ins>
            <w:ins w:id="99" w:author="Peng Cheng" w:date="2019-08-22T22:51:00Z">
              <w:r>
                <w:rPr>
                  <w:szCs w:val="22"/>
                  <w:lang w:eastAsia="ja-JP"/>
                </w:rPr>
                <w:t xml:space="preserve"> </w:t>
              </w:r>
            </w:ins>
            <w:ins w:id="100" w:author="Peng Cheng" w:date="2019-08-22T22:50:00Z">
              <w:r>
                <w:rPr>
                  <w:szCs w:val="22"/>
                  <w:lang w:eastAsia="ja-JP"/>
                </w:rPr>
                <w:t xml:space="preserve">PUCCH </w:t>
              </w:r>
              <w:r w:rsidRPr="00645E3C">
                <w:rPr>
                  <w:szCs w:val="22"/>
                  <w:lang w:eastAsia="ja-JP"/>
                </w:rPr>
                <w:t>group for PUCCH reporting of HARQ-ACK. It is only applicable when more than 4 layers are possible to schedule</w:t>
              </w:r>
            </w:ins>
            <w:ins w:id="101" w:author="Peng Cheng" w:date="2019-08-23T09:56:00Z">
              <w:r w:rsidRPr="00645E3C">
                <w:rPr>
                  <w:szCs w:val="22"/>
                  <w:lang w:eastAsia="ja-JP"/>
                </w:rPr>
                <w:t xml:space="preserve"> (see TS 38.213 [13], clause 9.1.2.1).</w:t>
              </w:r>
            </w:ins>
            <w:ins w:id="102" w:author="Peng Cheng" w:date="2019-08-23T08:13:00Z">
              <w:r>
                <w:rPr>
                  <w:szCs w:val="22"/>
                  <w:lang w:eastAsia="ja-JP"/>
                </w:rPr>
                <w:t xml:space="preserve"> </w:t>
              </w:r>
            </w:ins>
          </w:p>
        </w:tc>
      </w:tr>
      <w:tr w:rsidR="00236B6B" w:rsidRPr="00645E3C" w14:paraId="2B47CDC6" w14:textId="77777777" w:rsidTr="00C36E1E">
        <w:trPr>
          <w:ins w:id="103" w:author="Peng Cheng" w:date="2019-08-22T22:50:00Z"/>
        </w:trPr>
        <w:tc>
          <w:tcPr>
            <w:tcW w:w="14173" w:type="dxa"/>
            <w:shd w:val="clear" w:color="auto" w:fill="auto"/>
          </w:tcPr>
          <w:p w14:paraId="167F3563" w14:textId="77777777" w:rsidR="00236B6B" w:rsidRPr="00645E3C" w:rsidRDefault="00236B6B" w:rsidP="00C36E1E">
            <w:pPr>
              <w:pStyle w:val="TAL"/>
              <w:rPr>
                <w:ins w:id="104" w:author="Peng Cheng" w:date="2019-08-22T22:50:00Z"/>
                <w:szCs w:val="22"/>
                <w:lang w:eastAsia="ja-JP"/>
              </w:rPr>
            </w:pPr>
            <w:proofErr w:type="spellStart"/>
            <w:ins w:id="105" w:author="Peng Cheng" w:date="2019-08-22T22:50:00Z">
              <w:r w:rsidRPr="00645E3C">
                <w:rPr>
                  <w:b/>
                  <w:i/>
                  <w:szCs w:val="22"/>
                  <w:lang w:eastAsia="ja-JP"/>
                </w:rPr>
                <w:t>harq</w:t>
              </w:r>
              <w:proofErr w:type="spellEnd"/>
              <w:r w:rsidRPr="00645E3C">
                <w:rPr>
                  <w:b/>
                  <w:i/>
                  <w:szCs w:val="22"/>
                  <w:lang w:eastAsia="ja-JP"/>
                </w:rPr>
                <w:t>-ACK-</w:t>
              </w:r>
              <w:proofErr w:type="spellStart"/>
              <w:r w:rsidRPr="00645E3C">
                <w:rPr>
                  <w:b/>
                  <w:i/>
                  <w:szCs w:val="22"/>
                  <w:lang w:eastAsia="ja-JP"/>
                </w:rPr>
                <w:t>SpatialBundlingPUSCH</w:t>
              </w:r>
            </w:ins>
            <w:proofErr w:type="spellEnd"/>
            <w:ins w:id="106" w:author="Peng Cheng" w:date="2019-08-22T22:51:00Z">
              <w:r>
                <w:rPr>
                  <w:b/>
                  <w:i/>
                  <w:szCs w:val="22"/>
                  <w:lang w:eastAsia="ja-JP"/>
                </w:rPr>
                <w:t>-</w:t>
              </w:r>
            </w:ins>
            <w:proofErr w:type="spellStart"/>
            <w:ins w:id="107" w:author="Peng Cheng" w:date="2019-08-23T06:53:00Z">
              <w:r>
                <w:rPr>
                  <w:b/>
                  <w:i/>
                  <w:szCs w:val="22"/>
                  <w:lang w:eastAsia="ja-JP"/>
                </w:rPr>
                <w:t>secondary</w:t>
              </w:r>
            </w:ins>
            <w:ins w:id="108" w:author="Peng Cheng" w:date="2019-08-22T22:51:00Z">
              <w:r>
                <w:rPr>
                  <w:b/>
                  <w:i/>
                  <w:szCs w:val="22"/>
                  <w:lang w:eastAsia="ja-JP"/>
                </w:rPr>
                <w:t>PU</w:t>
              </w:r>
            </w:ins>
            <w:ins w:id="109" w:author="Peng Cheng" w:date="2019-08-23T09:59:00Z">
              <w:r>
                <w:rPr>
                  <w:b/>
                  <w:i/>
                  <w:szCs w:val="22"/>
                  <w:lang w:eastAsia="ja-JP"/>
                </w:rPr>
                <w:t>S</w:t>
              </w:r>
            </w:ins>
            <w:ins w:id="110" w:author="Peng Cheng" w:date="2019-08-22T22:51:00Z">
              <w:r>
                <w:rPr>
                  <w:b/>
                  <w:i/>
                  <w:szCs w:val="22"/>
                  <w:lang w:eastAsia="ja-JP"/>
                </w:rPr>
                <w:t>CHgroup</w:t>
              </w:r>
            </w:ins>
            <w:proofErr w:type="spellEnd"/>
          </w:p>
          <w:p w14:paraId="292FD695" w14:textId="77777777" w:rsidR="00236B6B" w:rsidRPr="00645E3C" w:rsidRDefault="00236B6B" w:rsidP="00C36E1E">
            <w:pPr>
              <w:pStyle w:val="TAL"/>
              <w:rPr>
                <w:ins w:id="111" w:author="Peng Cheng" w:date="2019-08-22T22:50:00Z"/>
                <w:b/>
                <w:i/>
                <w:szCs w:val="22"/>
                <w:lang w:eastAsia="ja-JP"/>
              </w:rPr>
            </w:pPr>
            <w:ins w:id="112" w:author="Peng Cheng" w:date="2019-08-22T22:50:00Z">
              <w:r w:rsidRPr="00645E3C">
                <w:rPr>
                  <w:szCs w:val="22"/>
                  <w:lang w:eastAsia="ja-JP"/>
                </w:rPr>
                <w:t xml:space="preserve">Enables spatial bundling of HARQ ACKs. It is configured </w:t>
              </w:r>
            </w:ins>
            <w:ins w:id="113" w:author="Peng Cheng" w:date="2019-08-22T22:52:00Z">
              <w:r>
                <w:rPr>
                  <w:szCs w:val="22"/>
                  <w:lang w:eastAsia="ja-JP"/>
                </w:rPr>
                <w:t>for</w:t>
              </w:r>
            </w:ins>
            <w:ins w:id="114" w:author="Peng Cheng" w:date="2019-08-22T22:59:00Z">
              <w:r>
                <w:rPr>
                  <w:szCs w:val="22"/>
                  <w:lang w:eastAsia="ja-JP"/>
                </w:rPr>
                <w:t xml:space="preserve"> secondary</w:t>
              </w:r>
            </w:ins>
            <w:ins w:id="115" w:author="Peng Cheng" w:date="2019-08-22T22:52:00Z">
              <w:r>
                <w:rPr>
                  <w:szCs w:val="22"/>
                  <w:lang w:eastAsia="ja-JP"/>
                </w:rPr>
                <w:t xml:space="preserve"> </w:t>
              </w:r>
            </w:ins>
            <w:ins w:id="116" w:author="Peng Cheng" w:date="2019-08-22T22:50:00Z">
              <w:r>
                <w:rPr>
                  <w:szCs w:val="22"/>
                  <w:lang w:eastAsia="ja-JP"/>
                </w:rPr>
                <w:t>PUCCH</w:t>
              </w:r>
              <w:r w:rsidRPr="00645E3C">
                <w:rPr>
                  <w:szCs w:val="22"/>
                  <w:lang w:eastAsia="ja-JP"/>
                </w:rPr>
                <w:t xml:space="preserve"> group for PUSCH reporting of HARQ-ACK. It is only applicable when more than 4 layers are possible to schedule</w:t>
              </w:r>
            </w:ins>
            <w:ins w:id="117" w:author="Peng Cheng" w:date="2019-08-23T08:14:00Z">
              <w:r>
                <w:rPr>
                  <w:szCs w:val="22"/>
                  <w:lang w:eastAsia="ja-JP"/>
                </w:rPr>
                <w:t xml:space="preserve"> </w:t>
              </w:r>
            </w:ins>
            <w:ins w:id="118" w:author="Peng Cheng" w:date="2019-08-22T22:50:00Z">
              <w:r w:rsidRPr="00645E3C">
                <w:rPr>
                  <w:szCs w:val="22"/>
                  <w:lang w:eastAsia="ja-JP"/>
                </w:rPr>
                <w:t>(see TS 38.213 [13], clauses 9.1.2.2 and 9.1.3.2).</w:t>
              </w:r>
            </w:ins>
          </w:p>
        </w:tc>
      </w:tr>
      <w:tr w:rsidR="00236B6B" w:rsidRPr="00645E3C" w14:paraId="4B3455E1" w14:textId="77777777" w:rsidTr="00C36E1E">
        <w:trPr>
          <w:ins w:id="119" w:author="Peng Cheng" w:date="2019-08-22T22:50:00Z"/>
        </w:trPr>
        <w:tc>
          <w:tcPr>
            <w:tcW w:w="14173" w:type="dxa"/>
            <w:shd w:val="clear" w:color="auto" w:fill="auto"/>
          </w:tcPr>
          <w:p w14:paraId="7CADEEE1" w14:textId="77777777" w:rsidR="00236B6B" w:rsidRPr="00645E3C" w:rsidRDefault="00236B6B" w:rsidP="00C36E1E">
            <w:pPr>
              <w:pStyle w:val="TAL"/>
              <w:rPr>
                <w:ins w:id="120" w:author="Peng Cheng" w:date="2019-08-22T22:50:00Z"/>
                <w:szCs w:val="22"/>
                <w:lang w:eastAsia="ja-JP"/>
              </w:rPr>
            </w:pPr>
            <w:proofErr w:type="spellStart"/>
            <w:ins w:id="121" w:author="Peng Cheng" w:date="2019-08-22T22:50:00Z">
              <w:r w:rsidRPr="00645E3C">
                <w:rPr>
                  <w:b/>
                  <w:i/>
                  <w:szCs w:val="22"/>
                  <w:lang w:eastAsia="ja-JP"/>
                </w:rPr>
                <w:t>pdsch</w:t>
              </w:r>
              <w:proofErr w:type="spellEnd"/>
              <w:r w:rsidRPr="00645E3C">
                <w:rPr>
                  <w:b/>
                  <w:i/>
                  <w:szCs w:val="22"/>
                  <w:lang w:eastAsia="ja-JP"/>
                </w:rPr>
                <w:t>-HARQ-ACK-Codebook</w:t>
              </w:r>
            </w:ins>
            <w:ins w:id="122" w:author="Peng Cheng" w:date="2019-08-22T22:51:00Z">
              <w:r>
                <w:rPr>
                  <w:b/>
                  <w:i/>
                  <w:szCs w:val="22"/>
                  <w:lang w:eastAsia="ja-JP"/>
                </w:rPr>
                <w:t>-</w:t>
              </w:r>
            </w:ins>
            <w:proofErr w:type="spellStart"/>
            <w:ins w:id="123" w:author="Peng Cheng" w:date="2019-08-23T06:53:00Z">
              <w:r>
                <w:rPr>
                  <w:b/>
                  <w:i/>
                  <w:szCs w:val="22"/>
                  <w:lang w:eastAsia="ja-JP"/>
                </w:rPr>
                <w:t>secondary</w:t>
              </w:r>
            </w:ins>
            <w:ins w:id="124" w:author="Peng Cheng" w:date="2019-08-22T22:51:00Z">
              <w:r>
                <w:rPr>
                  <w:b/>
                  <w:i/>
                  <w:szCs w:val="22"/>
                  <w:lang w:eastAsia="ja-JP"/>
                </w:rPr>
                <w:t>PUCCHgroup</w:t>
              </w:r>
            </w:ins>
            <w:proofErr w:type="spellEnd"/>
          </w:p>
          <w:p w14:paraId="37B238A8" w14:textId="77777777" w:rsidR="00236B6B" w:rsidRPr="00645E3C" w:rsidRDefault="00236B6B" w:rsidP="00C36E1E">
            <w:pPr>
              <w:pStyle w:val="TAL"/>
              <w:rPr>
                <w:ins w:id="125" w:author="Peng Cheng" w:date="2019-08-22T22:50:00Z"/>
                <w:b/>
                <w:i/>
                <w:szCs w:val="22"/>
                <w:lang w:eastAsia="ja-JP"/>
              </w:rPr>
            </w:pPr>
            <w:ins w:id="126" w:author="Peng Cheng" w:date="2019-08-22T22:50:00Z">
              <w:r w:rsidRPr="00645E3C">
                <w:rPr>
                  <w:szCs w:val="22"/>
                  <w:lang w:eastAsia="ja-JP"/>
                </w:rPr>
                <w:t>The PDSCH HARQ-ACK codebook is either semi-static or dynamic. This is applicable to both CA and none CA operation (see TS 38.213 [13], clauses 9.1.2 and 9.1.3).</w:t>
              </w:r>
              <w:r>
                <w:rPr>
                  <w:szCs w:val="22"/>
                  <w:lang w:eastAsia="ja-JP"/>
                </w:rPr>
                <w:t xml:space="preserve"> I</w:t>
              </w:r>
              <w:r w:rsidRPr="00645E3C">
                <w:rPr>
                  <w:szCs w:val="22"/>
                  <w:lang w:eastAsia="ja-JP"/>
                </w:rPr>
                <w:t xml:space="preserve">t is configured </w:t>
              </w:r>
            </w:ins>
            <w:ins w:id="127" w:author="Peng Cheng" w:date="2019-08-22T22:52:00Z">
              <w:r>
                <w:rPr>
                  <w:szCs w:val="22"/>
                  <w:lang w:eastAsia="ja-JP"/>
                </w:rPr>
                <w:t xml:space="preserve">for </w:t>
              </w:r>
            </w:ins>
            <w:ins w:id="128" w:author="Peng Cheng" w:date="2019-08-22T22:59:00Z">
              <w:r>
                <w:rPr>
                  <w:szCs w:val="22"/>
                  <w:lang w:eastAsia="ja-JP"/>
                </w:rPr>
                <w:t>secondary</w:t>
              </w:r>
            </w:ins>
            <w:ins w:id="129" w:author="Peng Cheng" w:date="2019-08-22T22:52:00Z">
              <w:r>
                <w:rPr>
                  <w:szCs w:val="22"/>
                  <w:lang w:eastAsia="ja-JP"/>
                </w:rPr>
                <w:t xml:space="preserve"> </w:t>
              </w:r>
            </w:ins>
            <w:ins w:id="130" w:author="Peng Cheng" w:date="2019-08-22T22:50:00Z">
              <w:r>
                <w:rPr>
                  <w:szCs w:val="22"/>
                  <w:lang w:eastAsia="ja-JP"/>
                </w:rPr>
                <w:t xml:space="preserve">PUCCH </w:t>
              </w:r>
              <w:r w:rsidRPr="00645E3C">
                <w:rPr>
                  <w:szCs w:val="22"/>
                  <w:lang w:eastAsia="ja-JP"/>
                </w:rPr>
                <w:t>group</w:t>
              </w:r>
            </w:ins>
            <w:ins w:id="131" w:author="Peng Cheng" w:date="2019-08-23T08:22:00Z">
              <w:r>
                <w:rPr>
                  <w:i/>
                  <w:szCs w:val="22"/>
                  <w:lang w:eastAsia="ja-JP"/>
                </w:rPr>
                <w:t>.</w:t>
              </w:r>
            </w:ins>
          </w:p>
        </w:tc>
      </w:tr>
    </w:tbl>
    <w:p w14:paraId="31CF7234" w14:textId="77777777" w:rsidR="00236B6B" w:rsidRPr="00645E3C" w:rsidRDefault="00236B6B" w:rsidP="00236B6B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236B6B" w:rsidRPr="00A047D1" w14:paraId="303C877A" w14:textId="77777777" w:rsidTr="00C36E1E">
        <w:tc>
          <w:tcPr>
            <w:tcW w:w="4027" w:type="dxa"/>
          </w:tcPr>
          <w:p w14:paraId="7E5D0A15" w14:textId="77777777" w:rsidR="00236B6B" w:rsidRPr="00A047D1" w:rsidRDefault="00236B6B" w:rsidP="00C36E1E">
            <w:pPr>
              <w:pStyle w:val="TAH"/>
              <w:rPr>
                <w:lang w:eastAsia="ja-JP"/>
              </w:rPr>
            </w:pPr>
            <w:r w:rsidRPr="00A047D1">
              <w:rPr>
                <w:lang w:eastAsia="ja-JP"/>
              </w:rPr>
              <w:lastRenderedPageBreak/>
              <w:t>Conditional Presence</w:t>
            </w:r>
          </w:p>
        </w:tc>
        <w:tc>
          <w:tcPr>
            <w:tcW w:w="10146" w:type="dxa"/>
          </w:tcPr>
          <w:p w14:paraId="5258B59F" w14:textId="77777777" w:rsidR="00236B6B" w:rsidRPr="00A047D1" w:rsidRDefault="00236B6B" w:rsidP="00C36E1E">
            <w:pPr>
              <w:pStyle w:val="TAH"/>
              <w:rPr>
                <w:lang w:eastAsia="ja-JP"/>
              </w:rPr>
            </w:pPr>
            <w:r w:rsidRPr="00A047D1">
              <w:rPr>
                <w:lang w:eastAsia="ja-JP"/>
              </w:rPr>
              <w:t>Explanation</w:t>
            </w:r>
          </w:p>
        </w:tc>
      </w:tr>
      <w:tr w:rsidR="00236B6B" w:rsidRPr="00A047D1" w14:paraId="25A9B7EE" w14:textId="77777777" w:rsidTr="00C36E1E">
        <w:tc>
          <w:tcPr>
            <w:tcW w:w="4027" w:type="dxa"/>
          </w:tcPr>
          <w:p w14:paraId="1D2630AF" w14:textId="77777777" w:rsidR="00236B6B" w:rsidRPr="00A047D1" w:rsidRDefault="00236B6B" w:rsidP="00C36E1E">
            <w:pPr>
              <w:pStyle w:val="TAL"/>
              <w:rPr>
                <w:i/>
                <w:lang w:eastAsia="ja-JP"/>
              </w:rPr>
            </w:pPr>
            <w:r w:rsidRPr="00A047D1">
              <w:rPr>
                <w:i/>
                <w:lang w:eastAsia="ja-JP"/>
              </w:rPr>
              <w:t>MCG-Only</w:t>
            </w:r>
          </w:p>
        </w:tc>
        <w:tc>
          <w:tcPr>
            <w:tcW w:w="10146" w:type="dxa"/>
          </w:tcPr>
          <w:p w14:paraId="5D26697D" w14:textId="77777777" w:rsidR="00236B6B" w:rsidRPr="00A047D1" w:rsidRDefault="00236B6B" w:rsidP="00C36E1E">
            <w:pPr>
              <w:pStyle w:val="TAL"/>
              <w:rPr>
                <w:lang w:eastAsia="ja-JP"/>
              </w:rPr>
            </w:pPr>
            <w:r w:rsidRPr="00A047D1">
              <w:rPr>
                <w:lang w:eastAsia="ja-JP"/>
              </w:rPr>
              <w:t xml:space="preserve">This field is optionally present, Need R, in the </w:t>
            </w:r>
            <w:proofErr w:type="spellStart"/>
            <w:r w:rsidRPr="00A047D1">
              <w:rPr>
                <w:i/>
                <w:lang w:eastAsia="ja-JP"/>
              </w:rPr>
              <w:t>PhysicalCellGroupConfig</w:t>
            </w:r>
            <w:proofErr w:type="spellEnd"/>
            <w:r w:rsidRPr="00A047D1">
              <w:rPr>
                <w:lang w:eastAsia="ja-JP"/>
              </w:rPr>
              <w:t xml:space="preserve"> of the MCG. It is absent otherwise. </w:t>
            </w:r>
          </w:p>
        </w:tc>
      </w:tr>
      <w:tr w:rsidR="00236B6B" w:rsidRPr="00A047D1" w14:paraId="488228B7" w14:textId="77777777" w:rsidTr="00C36E1E">
        <w:tc>
          <w:tcPr>
            <w:tcW w:w="4027" w:type="dxa"/>
          </w:tcPr>
          <w:p w14:paraId="7B01DEED" w14:textId="77777777" w:rsidR="00236B6B" w:rsidRPr="00A047D1" w:rsidRDefault="00236B6B" w:rsidP="00C36E1E">
            <w:pPr>
              <w:pStyle w:val="TAL"/>
              <w:rPr>
                <w:i/>
                <w:lang w:eastAsia="ja-JP"/>
              </w:rPr>
            </w:pPr>
            <w:r w:rsidRPr="00A047D1">
              <w:rPr>
                <w:i/>
                <w:lang w:eastAsia="ja-JP"/>
              </w:rPr>
              <w:t>SCG-Only</w:t>
            </w:r>
          </w:p>
        </w:tc>
        <w:tc>
          <w:tcPr>
            <w:tcW w:w="10146" w:type="dxa"/>
          </w:tcPr>
          <w:p w14:paraId="11D23684" w14:textId="77777777" w:rsidR="00236B6B" w:rsidRPr="00A047D1" w:rsidRDefault="00236B6B" w:rsidP="00C36E1E">
            <w:pPr>
              <w:pStyle w:val="TAL"/>
              <w:rPr>
                <w:lang w:eastAsia="ja-JP"/>
              </w:rPr>
            </w:pPr>
            <w:r w:rsidRPr="00A047D1">
              <w:rPr>
                <w:lang w:eastAsia="ja-JP"/>
              </w:rPr>
              <w:t xml:space="preserve">This field is optionally present, Need S, in the </w:t>
            </w:r>
            <w:proofErr w:type="spellStart"/>
            <w:r w:rsidRPr="00A047D1">
              <w:rPr>
                <w:i/>
                <w:lang w:eastAsia="ja-JP"/>
              </w:rPr>
              <w:t>PhysicalCellGroupConfig</w:t>
            </w:r>
            <w:proofErr w:type="spellEnd"/>
            <w:r w:rsidRPr="00A047D1">
              <w:rPr>
                <w:lang w:eastAsia="ja-JP"/>
              </w:rPr>
              <w:t xml:space="preserve"> of the SCG in EN-DC </w:t>
            </w:r>
            <w:r w:rsidRPr="00A047D1">
              <w:rPr>
                <w:iCs/>
                <w:lang w:eastAsia="ja-JP"/>
              </w:rPr>
              <w:t>as defined in TS 38.101-3 [34]</w:t>
            </w:r>
            <w:r w:rsidRPr="00A047D1">
              <w:rPr>
                <w:lang w:eastAsia="ja-JP"/>
              </w:rPr>
              <w:t>. It is absent otherwise.</w:t>
            </w:r>
          </w:p>
        </w:tc>
      </w:tr>
      <w:tr w:rsidR="00236B6B" w:rsidRPr="00A047D1" w14:paraId="230F941D" w14:textId="77777777" w:rsidTr="00C36E1E">
        <w:trPr>
          <w:ins w:id="132" w:author="Peng Cheng" w:date="2019-08-22T22:54:00Z"/>
        </w:trPr>
        <w:tc>
          <w:tcPr>
            <w:tcW w:w="4027" w:type="dxa"/>
          </w:tcPr>
          <w:p w14:paraId="4460C840" w14:textId="77777777" w:rsidR="00236B6B" w:rsidRPr="00A047D1" w:rsidRDefault="00236B6B" w:rsidP="00C36E1E">
            <w:pPr>
              <w:pStyle w:val="TAL"/>
              <w:rPr>
                <w:ins w:id="133" w:author="Peng Cheng" w:date="2019-08-22T22:54:00Z"/>
                <w:i/>
                <w:lang w:eastAsia="ja-JP"/>
              </w:rPr>
            </w:pPr>
            <w:proofErr w:type="spellStart"/>
            <w:ins w:id="134" w:author="Peng Cheng" w:date="2019-08-23T10:06:00Z">
              <w:r>
                <w:rPr>
                  <w:i/>
                  <w:lang w:eastAsia="ja-JP"/>
                </w:rPr>
                <w:t>two</w:t>
              </w:r>
            </w:ins>
            <w:ins w:id="135" w:author="Peng Cheng" w:date="2019-08-22T22:54:00Z">
              <w:r>
                <w:rPr>
                  <w:i/>
                  <w:lang w:eastAsia="ja-JP"/>
                </w:rPr>
                <w:t>PUCCHgroup</w:t>
              </w:r>
              <w:proofErr w:type="spellEnd"/>
            </w:ins>
          </w:p>
        </w:tc>
        <w:tc>
          <w:tcPr>
            <w:tcW w:w="10146" w:type="dxa"/>
          </w:tcPr>
          <w:p w14:paraId="4FEF1BF0" w14:textId="77777777" w:rsidR="00236B6B" w:rsidRPr="00A047D1" w:rsidRDefault="00236B6B" w:rsidP="00C36E1E">
            <w:pPr>
              <w:pStyle w:val="TAL"/>
              <w:rPr>
                <w:ins w:id="136" w:author="Peng Cheng" w:date="2019-08-22T22:54:00Z"/>
                <w:lang w:eastAsia="ja-JP"/>
              </w:rPr>
            </w:pPr>
            <w:ins w:id="137" w:author="Peng Cheng" w:date="2019-08-22T22:54:00Z">
              <w:r w:rsidRPr="00A047D1">
                <w:rPr>
                  <w:lang w:eastAsia="ja-JP"/>
                </w:rPr>
                <w:t xml:space="preserve">This field is optionally present, Need </w:t>
              </w:r>
            </w:ins>
            <w:ins w:id="138" w:author="Peng Cheng" w:date="2019-08-23T10:07:00Z">
              <w:r>
                <w:rPr>
                  <w:lang w:eastAsia="ja-JP"/>
                </w:rPr>
                <w:t>R</w:t>
              </w:r>
            </w:ins>
            <w:ins w:id="139" w:author="Peng Cheng" w:date="2019-08-22T22:54:00Z">
              <w:r w:rsidRPr="00A047D1">
                <w:rPr>
                  <w:lang w:eastAsia="ja-JP"/>
                </w:rPr>
                <w:t xml:space="preserve">, </w:t>
              </w:r>
              <w:r>
                <w:rPr>
                  <w:lang w:eastAsia="ja-JP"/>
                </w:rPr>
                <w:t>if</w:t>
              </w:r>
            </w:ins>
            <w:ins w:id="140" w:author="Peng Cheng" w:date="2019-08-22T22:58:00Z">
              <w:r>
                <w:rPr>
                  <w:lang w:eastAsia="ja-JP"/>
                </w:rPr>
                <w:t xml:space="preserve"> secondary </w:t>
              </w:r>
            </w:ins>
            <w:ins w:id="141" w:author="Peng Cheng" w:date="2019-08-22T22:54:00Z">
              <w:r>
                <w:rPr>
                  <w:lang w:eastAsia="ja-JP"/>
                </w:rPr>
                <w:t>PUCCH group is configured</w:t>
              </w:r>
              <w:r w:rsidRPr="00A047D1">
                <w:rPr>
                  <w:lang w:eastAsia="ja-JP"/>
                </w:rPr>
                <w:t xml:space="preserve">. It is absent otherwise. </w:t>
              </w:r>
            </w:ins>
          </w:p>
        </w:tc>
      </w:tr>
    </w:tbl>
    <w:p w14:paraId="27B1F2C8" w14:textId="77777777" w:rsidR="00236B6B" w:rsidRPr="00645E3C" w:rsidRDefault="00236B6B" w:rsidP="00236B6B"/>
    <w:p w14:paraId="67E0037F" w14:textId="4FCB62C3" w:rsidR="00236B6B" w:rsidRDefault="00236B6B" w:rsidP="00236B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SimSun"/>
          <w:sz w:val="32"/>
          <w:lang w:eastAsia="zh-CN"/>
        </w:rPr>
      </w:pPr>
      <w:r>
        <w:rPr>
          <w:sz w:val="32"/>
          <w:lang w:eastAsia="zh-CN"/>
        </w:rPr>
        <w:t xml:space="preserve">End of </w:t>
      </w:r>
      <w:r w:rsidR="007B22B3">
        <w:rPr>
          <w:sz w:val="32"/>
          <w:lang w:eastAsia="zh-CN"/>
        </w:rPr>
        <w:t>2</w:t>
      </w:r>
      <w:r w:rsidR="007B22B3">
        <w:rPr>
          <w:sz w:val="32"/>
          <w:vertAlign w:val="superscript"/>
          <w:lang w:eastAsia="zh-CN"/>
        </w:rPr>
        <w:t>nd</w:t>
      </w:r>
      <w:r w:rsidRPr="00CA4091">
        <w:rPr>
          <w:sz w:val="32"/>
          <w:vertAlign w:val="superscript"/>
          <w:lang w:eastAsia="zh-CN"/>
        </w:rPr>
        <w:t xml:space="preserve"> </w:t>
      </w:r>
      <w:r>
        <w:rPr>
          <w:sz w:val="32"/>
          <w:lang w:eastAsia="zh-CN"/>
        </w:rPr>
        <w:t xml:space="preserve">change </w:t>
      </w:r>
    </w:p>
    <w:p w14:paraId="55A82F41" w14:textId="77777777" w:rsidR="007150E5" w:rsidRDefault="007150E5" w:rsidP="007150E5"/>
    <w:p w14:paraId="3029A28B" w14:textId="672A5F2F" w:rsidR="007150E5" w:rsidRDefault="007150E5" w:rsidP="007150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t>Start of</w:t>
      </w:r>
      <w:r>
        <w:rPr>
          <w:sz w:val="32"/>
          <w:lang w:eastAsia="zh-CN"/>
        </w:rPr>
        <w:t xml:space="preserve"> </w:t>
      </w:r>
      <w:r w:rsidR="00BB7BFC">
        <w:rPr>
          <w:sz w:val="32"/>
          <w:lang w:eastAsia="zh-CN"/>
        </w:rPr>
        <w:t>3</w:t>
      </w:r>
      <w:r w:rsidR="00BB7BFC">
        <w:rPr>
          <w:sz w:val="32"/>
          <w:vertAlign w:val="superscript"/>
          <w:lang w:eastAsia="zh-CN"/>
        </w:rPr>
        <w:t>rd</w:t>
      </w:r>
      <w:r w:rsidR="00BE6E45">
        <w:rPr>
          <w:sz w:val="32"/>
          <w:lang w:eastAsia="zh-CN"/>
        </w:rPr>
        <w:t xml:space="preserve"> </w:t>
      </w:r>
      <w:r>
        <w:rPr>
          <w:sz w:val="32"/>
          <w:lang w:eastAsia="zh-CN"/>
        </w:rPr>
        <w:t>change</w:t>
      </w:r>
    </w:p>
    <w:p w14:paraId="7791C606" w14:textId="77777777" w:rsidR="00AF1F99" w:rsidRPr="00AF1F99" w:rsidRDefault="00AF1F99" w:rsidP="00AF1F9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142" w:name="_Toc12718254"/>
      <w:r w:rsidRPr="00AF1F99">
        <w:rPr>
          <w:rFonts w:ascii="Arial" w:hAnsi="Arial"/>
          <w:sz w:val="24"/>
          <w:lang w:eastAsia="x-none"/>
        </w:rPr>
        <w:t>–</w:t>
      </w:r>
      <w:r w:rsidRPr="00AF1F99">
        <w:rPr>
          <w:rFonts w:ascii="Arial" w:hAnsi="Arial"/>
          <w:sz w:val="24"/>
          <w:lang w:eastAsia="x-none"/>
        </w:rPr>
        <w:tab/>
      </w:r>
      <w:r w:rsidRPr="00AF1F99">
        <w:rPr>
          <w:rFonts w:ascii="Arial" w:hAnsi="Arial"/>
          <w:i/>
          <w:noProof/>
          <w:sz w:val="24"/>
          <w:lang w:eastAsia="x-none"/>
        </w:rPr>
        <w:t>CrossCarrierSchedulingConfig</w:t>
      </w:r>
      <w:bookmarkEnd w:id="142"/>
    </w:p>
    <w:p w14:paraId="2E66CB2B" w14:textId="77777777" w:rsidR="00AF1F99" w:rsidRPr="00AF1F99" w:rsidRDefault="00AF1F99" w:rsidP="00AF1F9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AF1F99">
        <w:rPr>
          <w:lang w:eastAsia="ja-JP"/>
        </w:rPr>
        <w:t xml:space="preserve">The IE </w:t>
      </w:r>
      <w:proofErr w:type="spellStart"/>
      <w:r w:rsidRPr="00AF1F99">
        <w:rPr>
          <w:i/>
          <w:lang w:eastAsia="ja-JP"/>
        </w:rPr>
        <w:t>CrossCarrierSchedulingConfig</w:t>
      </w:r>
      <w:proofErr w:type="spellEnd"/>
      <w:r w:rsidRPr="00AF1F99">
        <w:rPr>
          <w:lang w:eastAsia="ja-JP"/>
        </w:rPr>
        <w:t xml:space="preserve"> is used to specify the configuration when the cross-carrier scheduling is used in a cell.</w:t>
      </w:r>
    </w:p>
    <w:p w14:paraId="388CF52E" w14:textId="77777777" w:rsidR="00AF1F99" w:rsidRPr="00AF1F99" w:rsidRDefault="00AF1F99" w:rsidP="00AF1F9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lang w:eastAsia="x-none"/>
        </w:rPr>
      </w:pPr>
      <w:proofErr w:type="spellStart"/>
      <w:r w:rsidRPr="00AF1F99">
        <w:rPr>
          <w:rFonts w:ascii="Arial" w:hAnsi="Arial"/>
          <w:b/>
          <w:bCs/>
          <w:i/>
          <w:iCs/>
          <w:lang w:eastAsia="x-none"/>
        </w:rPr>
        <w:t>CrossCarrierSchedulingConfig</w:t>
      </w:r>
      <w:proofErr w:type="spellEnd"/>
      <w:r w:rsidRPr="00AF1F99">
        <w:rPr>
          <w:rFonts w:ascii="Arial" w:hAnsi="Arial"/>
          <w:b/>
          <w:bCs/>
          <w:i/>
          <w:iCs/>
          <w:lang w:eastAsia="x-none"/>
        </w:rPr>
        <w:t xml:space="preserve"> </w:t>
      </w:r>
      <w:r w:rsidRPr="00AF1F99">
        <w:rPr>
          <w:rFonts w:ascii="Arial" w:hAnsi="Arial"/>
          <w:b/>
          <w:bCs/>
          <w:iCs/>
          <w:lang w:eastAsia="x-none"/>
        </w:rPr>
        <w:t>information element</w:t>
      </w:r>
    </w:p>
    <w:p w14:paraId="12A6C745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>-- ASN1START</w:t>
      </w:r>
    </w:p>
    <w:p w14:paraId="23376893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>-- TAG-CrossCarrierSchedulingConfig-START</w:t>
      </w:r>
    </w:p>
    <w:p w14:paraId="1FB3A652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A00663D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>CrossCarrierSchedulingConfig ::=        SEQUENCE {</w:t>
      </w:r>
    </w:p>
    <w:p w14:paraId="0C5F12D2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 xml:space="preserve">    schedulingCellInfo                      CHOICE {</w:t>
      </w:r>
    </w:p>
    <w:p w14:paraId="3661C1E7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 xml:space="preserve">        own                                     SEQUENCE {                  -- Cross carrier scheduling: scheduling cell</w:t>
      </w:r>
    </w:p>
    <w:p w14:paraId="5F589CEC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 xml:space="preserve">            cif-Presence                            BOOLEAN</w:t>
      </w:r>
    </w:p>
    <w:p w14:paraId="6588FA0D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52EDA947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 xml:space="preserve">        other                                   SEQUENCE {                  -- Cross carrier scheduling: scheduled cell</w:t>
      </w:r>
    </w:p>
    <w:p w14:paraId="0283D97F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 xml:space="preserve">            schedulingCellId                        ServCellIndex,</w:t>
      </w:r>
    </w:p>
    <w:p w14:paraId="173B824E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 xml:space="preserve">            cif-InSchedulingCell                    INTEGER (1..7)</w:t>
      </w:r>
    </w:p>
    <w:p w14:paraId="6102A169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3CF71708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6E3B583C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75B4D6D3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>}</w:t>
      </w:r>
    </w:p>
    <w:p w14:paraId="35A2658C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21E804E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>-- TAG-CrossCarrierSchedulingConfig-STOP</w:t>
      </w:r>
    </w:p>
    <w:p w14:paraId="572CFF02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>-- ASN1STOP</w:t>
      </w:r>
    </w:p>
    <w:p w14:paraId="7D715C50" w14:textId="77777777" w:rsidR="001D7EFB" w:rsidRPr="00645E3C" w:rsidRDefault="001D7EFB" w:rsidP="001D7EFB"/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1D7EFB" w:rsidRPr="00645E3C" w14:paraId="7BCE65A3" w14:textId="77777777" w:rsidTr="0044083A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EF6A51" w14:textId="77777777" w:rsidR="001D7EFB" w:rsidRPr="00645E3C" w:rsidRDefault="001D7EFB" w:rsidP="0044083A">
            <w:pPr>
              <w:pStyle w:val="TAH"/>
              <w:rPr>
                <w:lang w:eastAsia="en-GB"/>
              </w:rPr>
            </w:pPr>
            <w:proofErr w:type="spellStart"/>
            <w:r w:rsidRPr="00645E3C">
              <w:rPr>
                <w:i/>
                <w:lang w:eastAsia="en-GB"/>
              </w:rPr>
              <w:lastRenderedPageBreak/>
              <w:t>CrossCarrierSchedulingConfig</w:t>
            </w:r>
            <w:proofErr w:type="spellEnd"/>
            <w:r w:rsidRPr="00645E3C">
              <w:rPr>
                <w:iCs/>
                <w:lang w:eastAsia="en-GB"/>
              </w:rPr>
              <w:t xml:space="preserve"> field descriptions</w:t>
            </w:r>
          </w:p>
        </w:tc>
      </w:tr>
      <w:tr w:rsidR="001D7EFB" w:rsidRPr="00645E3C" w14:paraId="43765EAB" w14:textId="77777777" w:rsidTr="0044083A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613DB3" w14:textId="77777777" w:rsidR="00EF4B35" w:rsidRPr="00A047D1" w:rsidRDefault="00EF4B35" w:rsidP="00EF4B35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A047D1">
              <w:rPr>
                <w:b/>
                <w:i/>
                <w:lang w:eastAsia="en-GB"/>
              </w:rPr>
              <w:t>cif</w:t>
            </w:r>
            <w:proofErr w:type="spellEnd"/>
            <w:r w:rsidRPr="00A047D1">
              <w:rPr>
                <w:b/>
                <w:i/>
                <w:lang w:eastAsia="en-GB"/>
              </w:rPr>
              <w:t>-Presence</w:t>
            </w:r>
          </w:p>
          <w:p w14:paraId="74964232" w14:textId="6C88DDF5" w:rsidR="001D7EFB" w:rsidRPr="00645E3C" w:rsidRDefault="00EF4B35" w:rsidP="00EF4B35">
            <w:pPr>
              <w:pStyle w:val="TAL"/>
              <w:rPr>
                <w:b/>
                <w:lang w:eastAsia="zh-CN"/>
              </w:rPr>
            </w:pPr>
            <w:r w:rsidRPr="00A047D1">
              <w:rPr>
                <w:lang w:eastAsia="zh-CN"/>
              </w:rPr>
              <w:t>The field is used to i</w:t>
            </w:r>
            <w:r w:rsidRPr="00A047D1">
              <w:rPr>
                <w:lang w:eastAsia="en-GB"/>
              </w:rPr>
              <w:t xml:space="preserve">ndicate whether carrier indicator </w:t>
            </w:r>
            <w:r w:rsidRPr="00A047D1">
              <w:rPr>
                <w:lang w:eastAsia="zh-CN"/>
              </w:rPr>
              <w:t xml:space="preserve">field </w:t>
            </w:r>
            <w:r w:rsidRPr="00A047D1">
              <w:rPr>
                <w:lang w:eastAsia="en-GB"/>
              </w:rPr>
              <w:t xml:space="preserve">is </w:t>
            </w:r>
            <w:r w:rsidRPr="00A047D1">
              <w:rPr>
                <w:lang w:eastAsia="zh-CN"/>
              </w:rPr>
              <w:t xml:space="preserve">present (value </w:t>
            </w:r>
            <w:r w:rsidRPr="00A047D1">
              <w:rPr>
                <w:i/>
                <w:lang w:eastAsia="zh-CN"/>
              </w:rPr>
              <w:t>true</w:t>
            </w:r>
            <w:r w:rsidRPr="00A047D1">
              <w:rPr>
                <w:lang w:eastAsia="zh-CN"/>
              </w:rPr>
              <w:t>)</w:t>
            </w:r>
            <w:r w:rsidRPr="00A047D1">
              <w:rPr>
                <w:lang w:eastAsia="en-GB"/>
              </w:rPr>
              <w:t xml:space="preserve"> or not</w:t>
            </w:r>
            <w:r w:rsidRPr="00A047D1">
              <w:rPr>
                <w:lang w:eastAsia="zh-CN"/>
              </w:rPr>
              <w:t xml:space="preserve"> (value </w:t>
            </w:r>
            <w:r w:rsidRPr="00A047D1">
              <w:rPr>
                <w:i/>
                <w:lang w:eastAsia="zh-CN"/>
              </w:rPr>
              <w:t>false</w:t>
            </w:r>
            <w:r w:rsidRPr="00A047D1">
              <w:rPr>
                <w:lang w:eastAsia="zh-CN"/>
              </w:rPr>
              <w:t>)</w:t>
            </w:r>
            <w:r w:rsidRPr="00A047D1">
              <w:rPr>
                <w:lang w:eastAsia="en-GB"/>
              </w:rPr>
              <w:t xml:space="preserve"> in PDCCH</w:t>
            </w:r>
            <w:r w:rsidRPr="00A047D1">
              <w:rPr>
                <w:lang w:eastAsia="zh-CN"/>
              </w:rPr>
              <w:t xml:space="preserve"> DCI</w:t>
            </w:r>
            <w:r w:rsidRPr="00A047D1">
              <w:rPr>
                <w:lang w:eastAsia="en-GB"/>
              </w:rPr>
              <w:t xml:space="preserve"> formats</w:t>
            </w:r>
            <w:r w:rsidRPr="00A047D1">
              <w:rPr>
                <w:lang w:eastAsia="zh-CN"/>
              </w:rPr>
              <w:t xml:space="preserve">, see TS 38.213 [13]. </w:t>
            </w:r>
            <w:r w:rsidRPr="00A047D1">
              <w:rPr>
                <w:lang w:eastAsia="en-GB"/>
              </w:rPr>
              <w:t xml:space="preserve">If </w:t>
            </w:r>
            <w:proofErr w:type="spellStart"/>
            <w:r w:rsidRPr="00A047D1">
              <w:rPr>
                <w:i/>
                <w:lang w:eastAsia="en-GB"/>
              </w:rPr>
              <w:t>cif</w:t>
            </w:r>
            <w:proofErr w:type="spellEnd"/>
            <w:r w:rsidRPr="00A047D1">
              <w:rPr>
                <w:i/>
                <w:lang w:eastAsia="en-GB"/>
              </w:rPr>
              <w:t>-Presence</w:t>
            </w:r>
            <w:r w:rsidRPr="00A047D1">
              <w:rPr>
                <w:lang w:eastAsia="en-GB"/>
              </w:rPr>
              <w:t xml:space="preserve"> is set to </w:t>
            </w:r>
            <w:r w:rsidRPr="00A047D1">
              <w:rPr>
                <w:i/>
                <w:lang w:eastAsia="en-GB"/>
              </w:rPr>
              <w:t>true</w:t>
            </w:r>
            <w:r w:rsidRPr="00A047D1">
              <w:rPr>
                <w:lang w:eastAsia="en-GB"/>
              </w:rPr>
              <w:t>, the CIF value indicating a grant or assignment for this cell is 0.</w:t>
            </w:r>
          </w:p>
        </w:tc>
      </w:tr>
      <w:tr w:rsidR="009339E9" w:rsidRPr="00645E3C" w14:paraId="67C18FE3" w14:textId="77777777" w:rsidTr="0044083A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09A5DF" w14:textId="77777777" w:rsidR="009339E9" w:rsidRPr="00A047D1" w:rsidRDefault="009339E9" w:rsidP="009339E9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A047D1">
              <w:rPr>
                <w:b/>
                <w:i/>
                <w:lang w:eastAsia="en-GB"/>
              </w:rPr>
              <w:t>cif-InSchedulingCell</w:t>
            </w:r>
            <w:proofErr w:type="spellEnd"/>
          </w:p>
          <w:p w14:paraId="2880942F" w14:textId="752D0884" w:rsidR="009339E9" w:rsidRPr="00645E3C" w:rsidRDefault="009339E9" w:rsidP="009339E9">
            <w:pPr>
              <w:pStyle w:val="TAL"/>
              <w:rPr>
                <w:b/>
                <w:lang w:eastAsia="en-GB"/>
              </w:rPr>
            </w:pPr>
            <w:r w:rsidRPr="00A047D1">
              <w:rPr>
                <w:lang w:eastAsia="en-GB"/>
              </w:rPr>
              <w:t xml:space="preserve">The field indicates the CIF value used in the scheduling cell to indicate a grant or assignment applicable for this cell, see TS 38.213 </w:t>
            </w:r>
            <w:r w:rsidRPr="00A047D1">
              <w:rPr>
                <w:lang w:eastAsia="zh-CN"/>
              </w:rPr>
              <w:t>[13]</w:t>
            </w:r>
            <w:r w:rsidRPr="00A047D1">
              <w:rPr>
                <w:lang w:eastAsia="en-GB"/>
              </w:rPr>
              <w:t>.</w:t>
            </w:r>
          </w:p>
        </w:tc>
      </w:tr>
      <w:tr w:rsidR="009339E9" w:rsidRPr="00645E3C" w14:paraId="0C39B473" w14:textId="77777777" w:rsidTr="0044083A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B9D5E1" w14:textId="47FD6258" w:rsidR="009339E9" w:rsidRPr="00645E3C" w:rsidRDefault="009339E9" w:rsidP="009339E9">
            <w:pPr>
              <w:pStyle w:val="TAL"/>
              <w:rPr>
                <w:lang w:eastAsia="en-GB"/>
              </w:rPr>
            </w:pPr>
            <w:r w:rsidRPr="00645E3C">
              <w:rPr>
                <w:b/>
                <w:i/>
                <w:lang w:eastAsia="en-GB"/>
              </w:rPr>
              <w:t>Other</w:t>
            </w:r>
          </w:p>
          <w:p w14:paraId="7F4EC71E" w14:textId="236F974E" w:rsidR="009339E9" w:rsidRPr="00645E3C" w:rsidRDefault="009339E9" w:rsidP="009339E9">
            <w:pPr>
              <w:pStyle w:val="TAL"/>
              <w:rPr>
                <w:lang w:eastAsia="en-GB"/>
              </w:rPr>
            </w:pPr>
            <w:r w:rsidRPr="00645E3C">
              <w:rPr>
                <w:lang w:eastAsia="en-GB"/>
              </w:rPr>
              <w:t xml:space="preserve">Parameters for cross-carrier scheduling, i.e., a serving cell is scheduled by a PDCCH on another (scheduling) cell. The network configures this field only for </w:t>
            </w:r>
            <w:proofErr w:type="spellStart"/>
            <w:r w:rsidRPr="00645E3C">
              <w:rPr>
                <w:lang w:eastAsia="en-GB"/>
              </w:rPr>
              <w:t>SCells</w:t>
            </w:r>
            <w:proofErr w:type="spellEnd"/>
            <w:r w:rsidRPr="00645E3C">
              <w:rPr>
                <w:lang w:eastAsia="en-GB"/>
              </w:rPr>
              <w:t>.</w:t>
            </w:r>
            <w:ins w:id="143" w:author="Peng Cheng [2]" w:date="2019-07-08T16:14:00Z">
              <w:r>
                <w:rPr>
                  <w:lang w:eastAsia="en-GB"/>
                </w:rPr>
                <w:t xml:space="preserve"> </w:t>
              </w:r>
            </w:ins>
            <w:ins w:id="144" w:author="Peng Cheng [2]" w:date="2019-07-08T16:15:00Z">
              <w:r>
                <w:rPr>
                  <w:lang w:eastAsia="en-GB"/>
                </w:rPr>
                <w:t>W</w:t>
              </w:r>
              <w:r w:rsidRPr="00E20A4E">
                <w:rPr>
                  <w:lang w:eastAsia="en-GB"/>
                </w:rPr>
                <w:t>hen SCS of scheduling PDCCH is different from SCS of scheduled PDSCH</w:t>
              </w:r>
            </w:ins>
            <w:ins w:id="145" w:author="Peng Cheng [2]" w:date="2019-07-08T16:14:00Z">
              <w:r>
                <w:rPr>
                  <w:szCs w:val="18"/>
                  <w:lang w:eastAsia="ja-JP"/>
                </w:rPr>
                <w:t xml:space="preserve">, </w:t>
              </w:r>
            </w:ins>
            <w:ins w:id="146" w:author="Peng Cheng [2]" w:date="2019-07-08T16:16:00Z">
              <w:r>
                <w:rPr>
                  <w:szCs w:val="18"/>
                  <w:lang w:eastAsia="ja-JP"/>
                </w:rPr>
                <w:t xml:space="preserve">the time </w:t>
              </w:r>
              <w:r w:rsidRPr="0045552D">
                <w:rPr>
                  <w:szCs w:val="18"/>
                  <w:lang w:eastAsia="ja-JP"/>
                </w:rPr>
                <w:t>gap delta-values between the end of the PDCCH and start of the PDSCH</w:t>
              </w:r>
              <w:r>
                <w:rPr>
                  <w:lang w:eastAsia="en-GB"/>
                </w:rPr>
                <w:t xml:space="preserve"> is </w:t>
              </w:r>
              <w:r w:rsidRPr="002019E0">
                <w:rPr>
                  <w:szCs w:val="18"/>
                  <w:lang w:eastAsia="ja-JP"/>
                </w:rPr>
                <w:t xml:space="preserve">required to </w:t>
              </w:r>
            </w:ins>
            <w:ins w:id="147" w:author="Peng Cheng" w:date="2019-08-15T10:17:00Z">
              <w:r w:rsidRPr="002019E0">
                <w:rPr>
                  <w:szCs w:val="18"/>
                  <w:lang w:eastAsia="ja-JP"/>
                </w:rPr>
                <w:t>not smaller</w:t>
              </w:r>
            </w:ins>
            <w:ins w:id="148" w:author="Peng Cheng [2]" w:date="2019-07-08T16:17:00Z">
              <w:r>
                <w:rPr>
                  <w:lang w:eastAsia="en-GB"/>
                </w:rPr>
                <w:t xml:space="preserve"> than the minimal values</w:t>
              </w:r>
            </w:ins>
            <w:ins w:id="149" w:author="Peng Cheng [2]" w:date="2019-07-08T16:16:00Z">
              <w:r>
                <w:rPr>
                  <w:lang w:eastAsia="en-GB"/>
                </w:rPr>
                <w:t xml:space="preserve"> specified in TS 38.214. </w:t>
              </w:r>
            </w:ins>
            <w:del w:id="150" w:author="Peng Cheng [2]" w:date="2019-07-08T16:14:00Z">
              <w:r w:rsidDel="00332BBA">
                <w:rPr>
                  <w:lang w:eastAsia="en-GB"/>
                </w:rPr>
                <w:delText xml:space="preserve"> </w:delText>
              </w:r>
            </w:del>
          </w:p>
        </w:tc>
      </w:tr>
      <w:tr w:rsidR="00541690" w:rsidRPr="00645E3C" w14:paraId="2806C74B" w14:textId="77777777" w:rsidTr="0044083A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708BD1" w14:textId="77777777" w:rsidR="00541690" w:rsidRPr="00A047D1" w:rsidRDefault="00541690" w:rsidP="00541690">
            <w:pPr>
              <w:pStyle w:val="TAL"/>
              <w:rPr>
                <w:lang w:eastAsia="en-GB"/>
              </w:rPr>
            </w:pPr>
            <w:r w:rsidRPr="00A047D1">
              <w:rPr>
                <w:b/>
                <w:i/>
                <w:lang w:eastAsia="en-GB"/>
              </w:rPr>
              <w:t>own</w:t>
            </w:r>
          </w:p>
          <w:p w14:paraId="6757A2A0" w14:textId="61B0BA46" w:rsidR="00541690" w:rsidRPr="00645E3C" w:rsidRDefault="00541690" w:rsidP="00541690">
            <w:pPr>
              <w:pStyle w:val="TAL"/>
              <w:rPr>
                <w:lang w:eastAsia="en-GB"/>
              </w:rPr>
            </w:pPr>
            <w:r w:rsidRPr="00A047D1">
              <w:rPr>
                <w:lang w:eastAsia="en-GB"/>
              </w:rPr>
              <w:t>Parameters for self-scheduling, i.e., a serving cell is scheduled by its own PDCCH.</w:t>
            </w:r>
          </w:p>
        </w:tc>
      </w:tr>
      <w:tr w:rsidR="00541690" w:rsidRPr="00645E3C" w14:paraId="278E7DF6" w14:textId="77777777" w:rsidTr="0044083A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CEB3DF" w14:textId="77777777" w:rsidR="00541690" w:rsidRPr="00A047D1" w:rsidRDefault="00541690" w:rsidP="00541690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A047D1">
              <w:rPr>
                <w:b/>
                <w:i/>
                <w:lang w:eastAsia="en-GB"/>
              </w:rPr>
              <w:t>schedulingCellId</w:t>
            </w:r>
            <w:proofErr w:type="spellEnd"/>
          </w:p>
          <w:p w14:paraId="68C34DD9" w14:textId="3AD75F2F" w:rsidR="00541690" w:rsidRPr="00645E3C" w:rsidRDefault="00541690" w:rsidP="00541690">
            <w:pPr>
              <w:pStyle w:val="TAL"/>
              <w:rPr>
                <w:b/>
                <w:i/>
                <w:lang w:eastAsia="en-GB"/>
              </w:rPr>
            </w:pPr>
            <w:r w:rsidRPr="00A047D1">
              <w:rPr>
                <w:lang w:eastAsia="en-GB"/>
              </w:rPr>
              <w:t xml:space="preserve">Indicates which cell signals the downlink allocations and uplink grants, if applicable, for the concerned </w:t>
            </w:r>
            <w:proofErr w:type="spellStart"/>
            <w:r w:rsidRPr="00A047D1">
              <w:rPr>
                <w:lang w:eastAsia="en-GB"/>
              </w:rPr>
              <w:t>SCell</w:t>
            </w:r>
            <w:proofErr w:type="spellEnd"/>
            <w:r w:rsidRPr="00A047D1">
              <w:rPr>
                <w:lang w:eastAsia="en-GB"/>
              </w:rPr>
              <w:t>. In case the UE is configured with DC, the scheduling cell is part of the same cell group (i.e. MCG or SCG) as the scheduled cell.</w:t>
            </w:r>
          </w:p>
        </w:tc>
      </w:tr>
    </w:tbl>
    <w:p w14:paraId="20831113" w14:textId="77777777" w:rsidR="001D7EFB" w:rsidRPr="00645E3C" w:rsidRDefault="001D7EFB" w:rsidP="001D7EFB"/>
    <w:p w14:paraId="5EE39479" w14:textId="7F7659DC" w:rsidR="00EC24F9" w:rsidRDefault="00EC24F9" w:rsidP="00EC24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SimSun"/>
          <w:sz w:val="32"/>
          <w:lang w:eastAsia="zh-CN"/>
        </w:rPr>
      </w:pPr>
      <w:r>
        <w:rPr>
          <w:sz w:val="32"/>
          <w:lang w:eastAsia="zh-CN"/>
        </w:rPr>
        <w:t>End of</w:t>
      </w:r>
      <w:r w:rsidR="00C71D9D">
        <w:rPr>
          <w:sz w:val="32"/>
          <w:lang w:eastAsia="zh-CN"/>
        </w:rPr>
        <w:t xml:space="preserve"> </w:t>
      </w:r>
      <w:r w:rsidR="00BB7BFC">
        <w:rPr>
          <w:sz w:val="32"/>
          <w:lang w:eastAsia="zh-CN"/>
        </w:rPr>
        <w:t>3</w:t>
      </w:r>
      <w:r w:rsidR="00BB7BFC">
        <w:rPr>
          <w:sz w:val="32"/>
          <w:vertAlign w:val="superscript"/>
          <w:lang w:eastAsia="zh-CN"/>
        </w:rPr>
        <w:t>rd</w:t>
      </w:r>
      <w:r w:rsidR="0075671F">
        <w:rPr>
          <w:sz w:val="32"/>
          <w:lang w:eastAsia="zh-CN"/>
        </w:rPr>
        <w:t xml:space="preserve"> </w:t>
      </w:r>
      <w:r>
        <w:rPr>
          <w:sz w:val="32"/>
          <w:lang w:eastAsia="zh-CN"/>
        </w:rPr>
        <w:t>change</w:t>
      </w:r>
      <w:r w:rsidR="007150E5">
        <w:rPr>
          <w:sz w:val="32"/>
          <w:lang w:eastAsia="zh-CN"/>
        </w:rPr>
        <w:t xml:space="preserve"> </w:t>
      </w:r>
    </w:p>
    <w:sectPr w:rsidR="00EC24F9" w:rsidSect="002C15D2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5A54E3" w14:textId="77777777" w:rsidR="00AB0E5C" w:rsidRDefault="00AB0E5C">
      <w:pPr>
        <w:spacing w:after="0"/>
      </w:pPr>
      <w:r>
        <w:separator/>
      </w:r>
    </w:p>
  </w:endnote>
  <w:endnote w:type="continuationSeparator" w:id="0">
    <w:p w14:paraId="644EDDB4" w14:textId="77777777" w:rsidR="00AB0E5C" w:rsidRDefault="00AB0E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NewPSMT">
    <w:altName w:val="Courier Ne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093BCE" w14:textId="77777777" w:rsidR="00AB0E5C" w:rsidRDefault="00AB0E5C">
      <w:pPr>
        <w:spacing w:after="0"/>
      </w:pPr>
      <w:r>
        <w:separator/>
      </w:r>
    </w:p>
  </w:footnote>
  <w:footnote w:type="continuationSeparator" w:id="0">
    <w:p w14:paraId="18A63D62" w14:textId="77777777" w:rsidR="00AB0E5C" w:rsidRDefault="00AB0E5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7542B" w14:textId="77777777" w:rsidR="00DA7D10" w:rsidRDefault="00DA7D1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A6EA303"/>
    <w:multiLevelType w:val="singleLevel"/>
    <w:tmpl w:val="CA6EA303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26D4137"/>
    <w:multiLevelType w:val="hybridMultilevel"/>
    <w:tmpl w:val="2D9ADB12"/>
    <w:lvl w:ilvl="0" w:tplc="A2AC39D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04A3197B"/>
    <w:multiLevelType w:val="hybridMultilevel"/>
    <w:tmpl w:val="6E5899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06A5C"/>
    <w:multiLevelType w:val="hybridMultilevel"/>
    <w:tmpl w:val="A6E63E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E4F3162"/>
    <w:multiLevelType w:val="hybridMultilevel"/>
    <w:tmpl w:val="75AE34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2D06674"/>
    <w:multiLevelType w:val="hybridMultilevel"/>
    <w:tmpl w:val="E7B25A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13C15"/>
    <w:multiLevelType w:val="hybridMultilevel"/>
    <w:tmpl w:val="62B8B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5B1E77"/>
    <w:multiLevelType w:val="hybridMultilevel"/>
    <w:tmpl w:val="2D50A6E6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0A63F52"/>
    <w:multiLevelType w:val="hybridMultilevel"/>
    <w:tmpl w:val="F858C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AB3DD7"/>
    <w:multiLevelType w:val="hybridMultilevel"/>
    <w:tmpl w:val="0116E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AE2321"/>
    <w:multiLevelType w:val="hybridMultilevel"/>
    <w:tmpl w:val="E7B83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D1671E"/>
    <w:multiLevelType w:val="hybridMultilevel"/>
    <w:tmpl w:val="5C4AE0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F0354C5"/>
    <w:multiLevelType w:val="hybridMultilevel"/>
    <w:tmpl w:val="E7CC17C4"/>
    <w:lvl w:ilvl="0" w:tplc="2F567A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14903E5"/>
    <w:multiLevelType w:val="hybridMultilevel"/>
    <w:tmpl w:val="5E60F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606CB5"/>
    <w:multiLevelType w:val="hybridMultilevel"/>
    <w:tmpl w:val="6B16C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0F54F4"/>
    <w:multiLevelType w:val="hybridMultilevel"/>
    <w:tmpl w:val="A8AA12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C1F4214"/>
    <w:multiLevelType w:val="hybridMultilevel"/>
    <w:tmpl w:val="933C01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6001DB"/>
    <w:multiLevelType w:val="hybridMultilevel"/>
    <w:tmpl w:val="AAB2ED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A44F97"/>
    <w:multiLevelType w:val="hybridMultilevel"/>
    <w:tmpl w:val="81120EFA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1806A8"/>
    <w:multiLevelType w:val="hybridMultilevel"/>
    <w:tmpl w:val="9266B9CE"/>
    <w:lvl w:ilvl="0" w:tplc="82E403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932FE5"/>
    <w:multiLevelType w:val="hybridMultilevel"/>
    <w:tmpl w:val="B8D69156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A4316E"/>
    <w:multiLevelType w:val="hybridMultilevel"/>
    <w:tmpl w:val="35F2C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BB07F6"/>
    <w:multiLevelType w:val="hybridMultilevel"/>
    <w:tmpl w:val="0C3A7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1449A8"/>
    <w:multiLevelType w:val="hybridMultilevel"/>
    <w:tmpl w:val="92788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6B66B4"/>
    <w:multiLevelType w:val="hybridMultilevel"/>
    <w:tmpl w:val="F858C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1154E4"/>
    <w:multiLevelType w:val="hybridMultilevel"/>
    <w:tmpl w:val="33C0C3CA"/>
    <w:lvl w:ilvl="0" w:tplc="80EC3F7E">
      <w:start w:val="2018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942B75"/>
    <w:multiLevelType w:val="hybridMultilevel"/>
    <w:tmpl w:val="2D9ADB12"/>
    <w:lvl w:ilvl="0" w:tplc="A2AC39D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3" w15:restartNumberingAfterBreak="0">
    <w:nsid w:val="6520442B"/>
    <w:multiLevelType w:val="hybridMultilevel"/>
    <w:tmpl w:val="AA4490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B178EF"/>
    <w:multiLevelType w:val="hybridMultilevel"/>
    <w:tmpl w:val="0116E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171AD7"/>
    <w:multiLevelType w:val="hybridMultilevel"/>
    <w:tmpl w:val="EDB6267A"/>
    <w:lvl w:ilvl="0" w:tplc="DA80FDF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C110F27"/>
    <w:multiLevelType w:val="hybridMultilevel"/>
    <w:tmpl w:val="91FE2A06"/>
    <w:lvl w:ilvl="0" w:tplc="329C09EA">
      <w:start w:val="5"/>
      <w:numFmt w:val="bullet"/>
      <w:lvlText w:val="-"/>
      <w:lvlJc w:val="left"/>
      <w:pPr>
        <w:ind w:left="460" w:hanging="360"/>
      </w:pPr>
      <w:rPr>
        <w:rFonts w:ascii="Arial" w:eastAsia="Yu Gothic" w:hAnsi="Arial" w:cs="Arial" w:hint="default"/>
      </w:rPr>
    </w:lvl>
    <w:lvl w:ilvl="1" w:tplc="0409000B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7" w15:restartNumberingAfterBreak="0">
    <w:nsid w:val="6FFD07A6"/>
    <w:multiLevelType w:val="hybridMultilevel"/>
    <w:tmpl w:val="50A67D66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8" w15:restartNumberingAfterBreak="0">
    <w:nsid w:val="72FD2747"/>
    <w:multiLevelType w:val="hybridMultilevel"/>
    <w:tmpl w:val="2620FF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E31F5E"/>
    <w:multiLevelType w:val="hybridMultilevel"/>
    <w:tmpl w:val="0116E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4538FA"/>
    <w:multiLevelType w:val="hybridMultilevel"/>
    <w:tmpl w:val="630C40E2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1" w15:restartNumberingAfterBreak="0">
    <w:nsid w:val="76777F96"/>
    <w:multiLevelType w:val="hybridMultilevel"/>
    <w:tmpl w:val="5776A5B8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66C83"/>
    <w:multiLevelType w:val="hybridMultilevel"/>
    <w:tmpl w:val="24620B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013E29"/>
    <w:multiLevelType w:val="hybridMultilevel"/>
    <w:tmpl w:val="25545E46"/>
    <w:lvl w:ilvl="0" w:tplc="56FA4E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282058"/>
    <w:multiLevelType w:val="hybridMultilevel"/>
    <w:tmpl w:val="EB3E655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5" w15:restartNumberingAfterBreak="0">
    <w:nsid w:val="7FCA3004"/>
    <w:multiLevelType w:val="hybridMultilevel"/>
    <w:tmpl w:val="111E3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15"/>
  </w:num>
  <w:num w:numId="4">
    <w:abstractNumId w:val="6"/>
  </w:num>
  <w:num w:numId="5">
    <w:abstractNumId w:val="42"/>
  </w:num>
  <w:num w:numId="6">
    <w:abstractNumId w:val="8"/>
  </w:num>
  <w:num w:numId="7">
    <w:abstractNumId w:val="29"/>
  </w:num>
  <w:num w:numId="8">
    <w:abstractNumId w:val="41"/>
  </w:num>
  <w:num w:numId="9">
    <w:abstractNumId w:val="0"/>
    <w:lvlOverride w:ilvl="0">
      <w:startOverride w:val="1"/>
    </w:lvlOverride>
  </w:num>
  <w:num w:numId="10">
    <w:abstractNumId w:val="43"/>
  </w:num>
  <w:num w:numId="11">
    <w:abstractNumId w:val="25"/>
  </w:num>
  <w:num w:numId="12">
    <w:abstractNumId w:val="24"/>
  </w:num>
  <w:num w:numId="13">
    <w:abstractNumId w:val="37"/>
  </w:num>
  <w:num w:numId="14">
    <w:abstractNumId w:val="26"/>
  </w:num>
  <w:num w:numId="15">
    <w:abstractNumId w:val="31"/>
  </w:num>
  <w:num w:numId="16">
    <w:abstractNumId w:val="45"/>
  </w:num>
  <w:num w:numId="17">
    <w:abstractNumId w:val="33"/>
  </w:num>
  <w:num w:numId="18">
    <w:abstractNumId w:val="22"/>
  </w:num>
  <w:num w:numId="19">
    <w:abstractNumId w:val="19"/>
  </w:num>
  <w:num w:numId="20">
    <w:abstractNumId w:val="27"/>
  </w:num>
  <w:num w:numId="21">
    <w:abstractNumId w:val="38"/>
  </w:num>
  <w:num w:numId="22">
    <w:abstractNumId w:val="4"/>
  </w:num>
  <w:num w:numId="23">
    <w:abstractNumId w:val="28"/>
  </w:num>
  <w:num w:numId="24">
    <w:abstractNumId w:val="44"/>
  </w:num>
  <w:num w:numId="25">
    <w:abstractNumId w:val="30"/>
  </w:num>
  <w:num w:numId="26">
    <w:abstractNumId w:val="12"/>
  </w:num>
  <w:num w:numId="27">
    <w:abstractNumId w:val="36"/>
  </w:num>
  <w:num w:numId="28">
    <w:abstractNumId w:val="9"/>
  </w:num>
  <w:num w:numId="29">
    <w:abstractNumId w:val="39"/>
  </w:num>
  <w:num w:numId="30">
    <w:abstractNumId w:val="23"/>
  </w:num>
  <w:num w:numId="31">
    <w:abstractNumId w:val="3"/>
  </w:num>
  <w:num w:numId="32">
    <w:abstractNumId w:val="11"/>
  </w:num>
  <w:num w:numId="33">
    <w:abstractNumId w:val="1"/>
  </w:num>
  <w:num w:numId="34">
    <w:abstractNumId w:val="18"/>
  </w:num>
  <w:num w:numId="35">
    <w:abstractNumId w:val="5"/>
  </w:num>
  <w:num w:numId="36">
    <w:abstractNumId w:val="16"/>
  </w:num>
  <w:num w:numId="37">
    <w:abstractNumId w:val="7"/>
  </w:num>
  <w:num w:numId="38">
    <w:abstractNumId w:val="34"/>
  </w:num>
  <w:num w:numId="39">
    <w:abstractNumId w:val="13"/>
  </w:num>
  <w:num w:numId="40">
    <w:abstractNumId w:val="14"/>
  </w:num>
  <w:num w:numId="41">
    <w:abstractNumId w:val="2"/>
  </w:num>
  <w:num w:numId="42">
    <w:abstractNumId w:val="32"/>
  </w:num>
  <w:num w:numId="43">
    <w:abstractNumId w:val="20"/>
  </w:num>
  <w:num w:numId="44">
    <w:abstractNumId w:val="35"/>
  </w:num>
  <w:num w:numId="45">
    <w:abstractNumId w:val="10"/>
  </w:num>
  <w:num w:numId="46">
    <w:abstractNumId w:val="40"/>
  </w:num>
  <w:num w:numId="47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- Peng Cheng">
    <w15:presenceInfo w15:providerId="None" w15:userId="Qualcomm - Peng Cheng"/>
  </w15:person>
  <w15:person w15:author="Peng Cheng">
    <w15:presenceInfo w15:providerId="AD" w15:userId="S::chengp@qti.qualcomm.com::e85d3e9c-d29f-4ec9-8965-1e6af9c3f36a"/>
  </w15:person>
  <w15:person w15:author="Peng Cheng [2]">
    <w15:presenceInfo w15:providerId="AD" w15:userId="S-1-5-21-1275210071-583907252-839522115-669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568"/>
    <w:rsid w:val="00001C63"/>
    <w:rsid w:val="00001E36"/>
    <w:rsid w:val="000024E5"/>
    <w:rsid w:val="00003BC0"/>
    <w:rsid w:val="00003D61"/>
    <w:rsid w:val="0000585A"/>
    <w:rsid w:val="00010045"/>
    <w:rsid w:val="000105C6"/>
    <w:rsid w:val="00011C70"/>
    <w:rsid w:val="000157F4"/>
    <w:rsid w:val="00017EA9"/>
    <w:rsid w:val="00020409"/>
    <w:rsid w:val="00022F8F"/>
    <w:rsid w:val="000236D8"/>
    <w:rsid w:val="00024EFF"/>
    <w:rsid w:val="000253D7"/>
    <w:rsid w:val="00026378"/>
    <w:rsid w:val="00027BBF"/>
    <w:rsid w:val="00032467"/>
    <w:rsid w:val="0003275B"/>
    <w:rsid w:val="00035B74"/>
    <w:rsid w:val="00036849"/>
    <w:rsid w:val="0003696A"/>
    <w:rsid w:val="00036D11"/>
    <w:rsid w:val="00037170"/>
    <w:rsid w:val="000403D3"/>
    <w:rsid w:val="00040DAD"/>
    <w:rsid w:val="00053EB2"/>
    <w:rsid w:val="00054ED0"/>
    <w:rsid w:val="00060F78"/>
    <w:rsid w:val="00061D41"/>
    <w:rsid w:val="00064474"/>
    <w:rsid w:val="000649F8"/>
    <w:rsid w:val="000654E3"/>
    <w:rsid w:val="00065FC1"/>
    <w:rsid w:val="00067F1C"/>
    <w:rsid w:val="000724FD"/>
    <w:rsid w:val="00074778"/>
    <w:rsid w:val="00074BAB"/>
    <w:rsid w:val="0007557C"/>
    <w:rsid w:val="00076316"/>
    <w:rsid w:val="00080169"/>
    <w:rsid w:val="00082869"/>
    <w:rsid w:val="00084673"/>
    <w:rsid w:val="00093469"/>
    <w:rsid w:val="00096BE5"/>
    <w:rsid w:val="00096F84"/>
    <w:rsid w:val="000976A6"/>
    <w:rsid w:val="000A3233"/>
    <w:rsid w:val="000A4281"/>
    <w:rsid w:val="000A6224"/>
    <w:rsid w:val="000A7A1B"/>
    <w:rsid w:val="000A7C37"/>
    <w:rsid w:val="000B2C17"/>
    <w:rsid w:val="000B32A6"/>
    <w:rsid w:val="000B7CA4"/>
    <w:rsid w:val="000C06F5"/>
    <w:rsid w:val="000C59B4"/>
    <w:rsid w:val="000D124C"/>
    <w:rsid w:val="000D2073"/>
    <w:rsid w:val="000D2A2E"/>
    <w:rsid w:val="000D2C8B"/>
    <w:rsid w:val="000D4404"/>
    <w:rsid w:val="000D4F5C"/>
    <w:rsid w:val="000D50D3"/>
    <w:rsid w:val="000D5320"/>
    <w:rsid w:val="000E0632"/>
    <w:rsid w:val="000E1592"/>
    <w:rsid w:val="000E5DB9"/>
    <w:rsid w:val="000F075F"/>
    <w:rsid w:val="000F1396"/>
    <w:rsid w:val="000F14AA"/>
    <w:rsid w:val="000F52DA"/>
    <w:rsid w:val="000F53B9"/>
    <w:rsid w:val="000F559C"/>
    <w:rsid w:val="000F6509"/>
    <w:rsid w:val="000F753D"/>
    <w:rsid w:val="000F79BD"/>
    <w:rsid w:val="001011F0"/>
    <w:rsid w:val="00103877"/>
    <w:rsid w:val="00103FCA"/>
    <w:rsid w:val="00104398"/>
    <w:rsid w:val="00107AB0"/>
    <w:rsid w:val="00111AE2"/>
    <w:rsid w:val="00112639"/>
    <w:rsid w:val="00113C3C"/>
    <w:rsid w:val="0011411A"/>
    <w:rsid w:val="0011558A"/>
    <w:rsid w:val="00115E9E"/>
    <w:rsid w:val="001208AD"/>
    <w:rsid w:val="00122EF5"/>
    <w:rsid w:val="00124409"/>
    <w:rsid w:val="00126674"/>
    <w:rsid w:val="0012764F"/>
    <w:rsid w:val="0013008A"/>
    <w:rsid w:val="00130483"/>
    <w:rsid w:val="00131950"/>
    <w:rsid w:val="0013296E"/>
    <w:rsid w:val="00134A17"/>
    <w:rsid w:val="00136897"/>
    <w:rsid w:val="00137AF8"/>
    <w:rsid w:val="00141620"/>
    <w:rsid w:val="001446B0"/>
    <w:rsid w:val="00145DA1"/>
    <w:rsid w:val="00147CDB"/>
    <w:rsid w:val="00154BE7"/>
    <w:rsid w:val="00156DCE"/>
    <w:rsid w:val="0015708B"/>
    <w:rsid w:val="00162C4E"/>
    <w:rsid w:val="00163333"/>
    <w:rsid w:val="00163613"/>
    <w:rsid w:val="00164E25"/>
    <w:rsid w:val="001652D6"/>
    <w:rsid w:val="00166D41"/>
    <w:rsid w:val="0017036F"/>
    <w:rsid w:val="0017042C"/>
    <w:rsid w:val="00171D37"/>
    <w:rsid w:val="00175659"/>
    <w:rsid w:val="00175963"/>
    <w:rsid w:val="00182806"/>
    <w:rsid w:val="00183F1E"/>
    <w:rsid w:val="0018528C"/>
    <w:rsid w:val="00185439"/>
    <w:rsid w:val="001866D4"/>
    <w:rsid w:val="0019163F"/>
    <w:rsid w:val="00193E13"/>
    <w:rsid w:val="00194A8A"/>
    <w:rsid w:val="00194C98"/>
    <w:rsid w:val="00194D3D"/>
    <w:rsid w:val="00195CC0"/>
    <w:rsid w:val="00196893"/>
    <w:rsid w:val="001A4F51"/>
    <w:rsid w:val="001A5CC1"/>
    <w:rsid w:val="001B3104"/>
    <w:rsid w:val="001B574D"/>
    <w:rsid w:val="001C128A"/>
    <w:rsid w:val="001C16F9"/>
    <w:rsid w:val="001C74B5"/>
    <w:rsid w:val="001C7E19"/>
    <w:rsid w:val="001D1300"/>
    <w:rsid w:val="001D327D"/>
    <w:rsid w:val="001D4016"/>
    <w:rsid w:val="001D4D18"/>
    <w:rsid w:val="001D6C89"/>
    <w:rsid w:val="001D7EFB"/>
    <w:rsid w:val="001E0BD7"/>
    <w:rsid w:val="001E131A"/>
    <w:rsid w:val="001E5559"/>
    <w:rsid w:val="001F151B"/>
    <w:rsid w:val="001F2955"/>
    <w:rsid w:val="001F2E57"/>
    <w:rsid w:val="001F573A"/>
    <w:rsid w:val="001F5BEE"/>
    <w:rsid w:val="001F5F0C"/>
    <w:rsid w:val="002019E0"/>
    <w:rsid w:val="00202B7B"/>
    <w:rsid w:val="002040FA"/>
    <w:rsid w:val="00205945"/>
    <w:rsid w:val="00206BBB"/>
    <w:rsid w:val="00206BE2"/>
    <w:rsid w:val="00210BA8"/>
    <w:rsid w:val="0021245C"/>
    <w:rsid w:val="00212F95"/>
    <w:rsid w:val="002154D8"/>
    <w:rsid w:val="0021553A"/>
    <w:rsid w:val="00216232"/>
    <w:rsid w:val="00216600"/>
    <w:rsid w:val="0021698C"/>
    <w:rsid w:val="00217569"/>
    <w:rsid w:val="00221BD1"/>
    <w:rsid w:val="00221F82"/>
    <w:rsid w:val="00222A99"/>
    <w:rsid w:val="00224599"/>
    <w:rsid w:val="002245DE"/>
    <w:rsid w:val="002247BE"/>
    <w:rsid w:val="0022730C"/>
    <w:rsid w:val="0023039D"/>
    <w:rsid w:val="0023207D"/>
    <w:rsid w:val="00232384"/>
    <w:rsid w:val="00233CFF"/>
    <w:rsid w:val="00236A0D"/>
    <w:rsid w:val="00236B6B"/>
    <w:rsid w:val="00240A74"/>
    <w:rsid w:val="00243CA6"/>
    <w:rsid w:val="002451D2"/>
    <w:rsid w:val="00245F28"/>
    <w:rsid w:val="00250E1C"/>
    <w:rsid w:val="00255B6B"/>
    <w:rsid w:val="00256B38"/>
    <w:rsid w:val="002579CA"/>
    <w:rsid w:val="0026112E"/>
    <w:rsid w:val="0026201C"/>
    <w:rsid w:val="002640C1"/>
    <w:rsid w:val="002670A3"/>
    <w:rsid w:val="002671ED"/>
    <w:rsid w:val="0027066D"/>
    <w:rsid w:val="0027540B"/>
    <w:rsid w:val="00275E75"/>
    <w:rsid w:val="0027665A"/>
    <w:rsid w:val="00276800"/>
    <w:rsid w:val="0027712E"/>
    <w:rsid w:val="00277371"/>
    <w:rsid w:val="00277732"/>
    <w:rsid w:val="00280F5B"/>
    <w:rsid w:val="0028491D"/>
    <w:rsid w:val="00287541"/>
    <w:rsid w:val="00287C93"/>
    <w:rsid w:val="00290E9D"/>
    <w:rsid w:val="00291E32"/>
    <w:rsid w:val="0029204C"/>
    <w:rsid w:val="00292FBF"/>
    <w:rsid w:val="002932CF"/>
    <w:rsid w:val="00294EC4"/>
    <w:rsid w:val="00295846"/>
    <w:rsid w:val="00295C01"/>
    <w:rsid w:val="0029724F"/>
    <w:rsid w:val="002A391F"/>
    <w:rsid w:val="002A5001"/>
    <w:rsid w:val="002A50E8"/>
    <w:rsid w:val="002A6D73"/>
    <w:rsid w:val="002B139E"/>
    <w:rsid w:val="002B1FCC"/>
    <w:rsid w:val="002B4361"/>
    <w:rsid w:val="002B4A5E"/>
    <w:rsid w:val="002B4C94"/>
    <w:rsid w:val="002C1024"/>
    <w:rsid w:val="002C15D2"/>
    <w:rsid w:val="002C2AE0"/>
    <w:rsid w:val="002C6F9E"/>
    <w:rsid w:val="002D2046"/>
    <w:rsid w:val="002D635D"/>
    <w:rsid w:val="002D6E1A"/>
    <w:rsid w:val="002D710D"/>
    <w:rsid w:val="002D77A6"/>
    <w:rsid w:val="002E003D"/>
    <w:rsid w:val="002E1AE8"/>
    <w:rsid w:val="002E3E81"/>
    <w:rsid w:val="002E6128"/>
    <w:rsid w:val="002E67E3"/>
    <w:rsid w:val="002E6C17"/>
    <w:rsid w:val="002E718F"/>
    <w:rsid w:val="002F0F54"/>
    <w:rsid w:val="002F12C3"/>
    <w:rsid w:val="002F2784"/>
    <w:rsid w:val="002F5AB4"/>
    <w:rsid w:val="002F61E1"/>
    <w:rsid w:val="002F7637"/>
    <w:rsid w:val="00301105"/>
    <w:rsid w:val="003019F1"/>
    <w:rsid w:val="00302AE9"/>
    <w:rsid w:val="00302C11"/>
    <w:rsid w:val="00305C5A"/>
    <w:rsid w:val="0030617E"/>
    <w:rsid w:val="00306E21"/>
    <w:rsid w:val="00310B1A"/>
    <w:rsid w:val="003112DB"/>
    <w:rsid w:val="00312903"/>
    <w:rsid w:val="00312EF0"/>
    <w:rsid w:val="00313D53"/>
    <w:rsid w:val="00314DB9"/>
    <w:rsid w:val="00317C22"/>
    <w:rsid w:val="00320568"/>
    <w:rsid w:val="00321528"/>
    <w:rsid w:val="00321D82"/>
    <w:rsid w:val="00324300"/>
    <w:rsid w:val="00324A61"/>
    <w:rsid w:val="00325679"/>
    <w:rsid w:val="00326A54"/>
    <w:rsid w:val="00327D83"/>
    <w:rsid w:val="00330765"/>
    <w:rsid w:val="003308BF"/>
    <w:rsid w:val="00331475"/>
    <w:rsid w:val="00332BBA"/>
    <w:rsid w:val="003336C3"/>
    <w:rsid w:val="00333E46"/>
    <w:rsid w:val="0034167F"/>
    <w:rsid w:val="00342F22"/>
    <w:rsid w:val="0034477A"/>
    <w:rsid w:val="003459D3"/>
    <w:rsid w:val="00352208"/>
    <w:rsid w:val="00353DFF"/>
    <w:rsid w:val="0035641A"/>
    <w:rsid w:val="00360AF0"/>
    <w:rsid w:val="00362581"/>
    <w:rsid w:val="0036488A"/>
    <w:rsid w:val="00366818"/>
    <w:rsid w:val="003747A4"/>
    <w:rsid w:val="003757F8"/>
    <w:rsid w:val="003815C8"/>
    <w:rsid w:val="003824DB"/>
    <w:rsid w:val="003833D8"/>
    <w:rsid w:val="003857A8"/>
    <w:rsid w:val="0038790F"/>
    <w:rsid w:val="003937BB"/>
    <w:rsid w:val="00396200"/>
    <w:rsid w:val="00396651"/>
    <w:rsid w:val="00396E8E"/>
    <w:rsid w:val="003973DB"/>
    <w:rsid w:val="003A4FDC"/>
    <w:rsid w:val="003A65F5"/>
    <w:rsid w:val="003A67E4"/>
    <w:rsid w:val="003A725C"/>
    <w:rsid w:val="003B1DF5"/>
    <w:rsid w:val="003B1EDB"/>
    <w:rsid w:val="003B2169"/>
    <w:rsid w:val="003B4C13"/>
    <w:rsid w:val="003B5C85"/>
    <w:rsid w:val="003B5D1A"/>
    <w:rsid w:val="003B7EB0"/>
    <w:rsid w:val="003C41EE"/>
    <w:rsid w:val="003C4439"/>
    <w:rsid w:val="003C55D5"/>
    <w:rsid w:val="003C745B"/>
    <w:rsid w:val="003D0DC5"/>
    <w:rsid w:val="003D15EE"/>
    <w:rsid w:val="003D18C4"/>
    <w:rsid w:val="003D4569"/>
    <w:rsid w:val="003D4993"/>
    <w:rsid w:val="003D786B"/>
    <w:rsid w:val="003E0BFE"/>
    <w:rsid w:val="003E0E39"/>
    <w:rsid w:val="003E3162"/>
    <w:rsid w:val="003E7C18"/>
    <w:rsid w:val="003F1748"/>
    <w:rsid w:val="003F2474"/>
    <w:rsid w:val="003F3445"/>
    <w:rsid w:val="003F569C"/>
    <w:rsid w:val="003F795E"/>
    <w:rsid w:val="003F7A07"/>
    <w:rsid w:val="00400742"/>
    <w:rsid w:val="004007C5"/>
    <w:rsid w:val="004013D3"/>
    <w:rsid w:val="00401867"/>
    <w:rsid w:val="00401B96"/>
    <w:rsid w:val="00401E43"/>
    <w:rsid w:val="004057F7"/>
    <w:rsid w:val="00405D84"/>
    <w:rsid w:val="00406410"/>
    <w:rsid w:val="00410C82"/>
    <w:rsid w:val="00411FB2"/>
    <w:rsid w:val="004124F3"/>
    <w:rsid w:val="004135BA"/>
    <w:rsid w:val="0041584A"/>
    <w:rsid w:val="00417F4D"/>
    <w:rsid w:val="004206E6"/>
    <w:rsid w:val="00423540"/>
    <w:rsid w:val="004271E5"/>
    <w:rsid w:val="004272D1"/>
    <w:rsid w:val="0042753D"/>
    <w:rsid w:val="0043028D"/>
    <w:rsid w:val="00430849"/>
    <w:rsid w:val="00431322"/>
    <w:rsid w:val="00431CFA"/>
    <w:rsid w:val="00432691"/>
    <w:rsid w:val="00432935"/>
    <w:rsid w:val="004335BA"/>
    <w:rsid w:val="00434143"/>
    <w:rsid w:val="004372BB"/>
    <w:rsid w:val="00441C5E"/>
    <w:rsid w:val="004441CE"/>
    <w:rsid w:val="0044435F"/>
    <w:rsid w:val="00452343"/>
    <w:rsid w:val="00454867"/>
    <w:rsid w:val="0045552D"/>
    <w:rsid w:val="00455815"/>
    <w:rsid w:val="00455C62"/>
    <w:rsid w:val="00460216"/>
    <w:rsid w:val="004618BC"/>
    <w:rsid w:val="00466FFF"/>
    <w:rsid w:val="004703F2"/>
    <w:rsid w:val="00470815"/>
    <w:rsid w:val="0047257B"/>
    <w:rsid w:val="00473B66"/>
    <w:rsid w:val="0047577A"/>
    <w:rsid w:val="00481524"/>
    <w:rsid w:val="00482563"/>
    <w:rsid w:val="004831A2"/>
    <w:rsid w:val="00483394"/>
    <w:rsid w:val="004836E0"/>
    <w:rsid w:val="004850D4"/>
    <w:rsid w:val="004870EA"/>
    <w:rsid w:val="00487475"/>
    <w:rsid w:val="00494C61"/>
    <w:rsid w:val="0049511B"/>
    <w:rsid w:val="00495D18"/>
    <w:rsid w:val="00496CCD"/>
    <w:rsid w:val="004A12F6"/>
    <w:rsid w:val="004A1408"/>
    <w:rsid w:val="004A2660"/>
    <w:rsid w:val="004A26D9"/>
    <w:rsid w:val="004A2D94"/>
    <w:rsid w:val="004A5C42"/>
    <w:rsid w:val="004A7C7D"/>
    <w:rsid w:val="004B0488"/>
    <w:rsid w:val="004B08C1"/>
    <w:rsid w:val="004B2989"/>
    <w:rsid w:val="004B3FDF"/>
    <w:rsid w:val="004B6E8A"/>
    <w:rsid w:val="004C20EC"/>
    <w:rsid w:val="004C23AB"/>
    <w:rsid w:val="004C3D53"/>
    <w:rsid w:val="004C48F7"/>
    <w:rsid w:val="004C514B"/>
    <w:rsid w:val="004C7127"/>
    <w:rsid w:val="004D10B5"/>
    <w:rsid w:val="004D1115"/>
    <w:rsid w:val="004D28A4"/>
    <w:rsid w:val="004D2ACB"/>
    <w:rsid w:val="004D3BE9"/>
    <w:rsid w:val="004D5D62"/>
    <w:rsid w:val="004D7730"/>
    <w:rsid w:val="004E14C3"/>
    <w:rsid w:val="004E15CF"/>
    <w:rsid w:val="004E6258"/>
    <w:rsid w:val="004E6C32"/>
    <w:rsid w:val="004F24ED"/>
    <w:rsid w:val="004F68BA"/>
    <w:rsid w:val="004F68EE"/>
    <w:rsid w:val="00500B85"/>
    <w:rsid w:val="00501033"/>
    <w:rsid w:val="00501A3B"/>
    <w:rsid w:val="00502996"/>
    <w:rsid w:val="00504CBA"/>
    <w:rsid w:val="00505C7D"/>
    <w:rsid w:val="00511273"/>
    <w:rsid w:val="005131DE"/>
    <w:rsid w:val="00513821"/>
    <w:rsid w:val="00513B6C"/>
    <w:rsid w:val="00514C6A"/>
    <w:rsid w:val="00516FC3"/>
    <w:rsid w:val="00520249"/>
    <w:rsid w:val="0052135E"/>
    <w:rsid w:val="0052307E"/>
    <w:rsid w:val="00523584"/>
    <w:rsid w:val="00524230"/>
    <w:rsid w:val="005276A5"/>
    <w:rsid w:val="00527960"/>
    <w:rsid w:val="00530F97"/>
    <w:rsid w:val="00531386"/>
    <w:rsid w:val="00535E9E"/>
    <w:rsid w:val="00536C16"/>
    <w:rsid w:val="00537385"/>
    <w:rsid w:val="00541639"/>
    <w:rsid w:val="00541690"/>
    <w:rsid w:val="00543DE0"/>
    <w:rsid w:val="005447C6"/>
    <w:rsid w:val="00544F6C"/>
    <w:rsid w:val="00546BE5"/>
    <w:rsid w:val="005472E5"/>
    <w:rsid w:val="00553738"/>
    <w:rsid w:val="00553E28"/>
    <w:rsid w:val="00554419"/>
    <w:rsid w:val="00554DED"/>
    <w:rsid w:val="00554E5B"/>
    <w:rsid w:val="00555113"/>
    <w:rsid w:val="005553AD"/>
    <w:rsid w:val="00555A1C"/>
    <w:rsid w:val="00557641"/>
    <w:rsid w:val="00557867"/>
    <w:rsid w:val="00560749"/>
    <w:rsid w:val="00562C82"/>
    <w:rsid w:val="00562DA2"/>
    <w:rsid w:val="0056488F"/>
    <w:rsid w:val="0057294C"/>
    <w:rsid w:val="00574D7B"/>
    <w:rsid w:val="005759B7"/>
    <w:rsid w:val="00576D4E"/>
    <w:rsid w:val="005772DD"/>
    <w:rsid w:val="005772E6"/>
    <w:rsid w:val="0057738B"/>
    <w:rsid w:val="005773BE"/>
    <w:rsid w:val="005812A0"/>
    <w:rsid w:val="005841E5"/>
    <w:rsid w:val="005869AE"/>
    <w:rsid w:val="00587CB9"/>
    <w:rsid w:val="005904FF"/>
    <w:rsid w:val="00594F01"/>
    <w:rsid w:val="005A200E"/>
    <w:rsid w:val="005A4485"/>
    <w:rsid w:val="005A4B19"/>
    <w:rsid w:val="005A553B"/>
    <w:rsid w:val="005A5CD1"/>
    <w:rsid w:val="005B1309"/>
    <w:rsid w:val="005B145F"/>
    <w:rsid w:val="005B1BD2"/>
    <w:rsid w:val="005B2606"/>
    <w:rsid w:val="005B2A28"/>
    <w:rsid w:val="005B47C5"/>
    <w:rsid w:val="005B5581"/>
    <w:rsid w:val="005C08DB"/>
    <w:rsid w:val="005C1710"/>
    <w:rsid w:val="005C2256"/>
    <w:rsid w:val="005C54BB"/>
    <w:rsid w:val="005C5A3D"/>
    <w:rsid w:val="005C76ED"/>
    <w:rsid w:val="005D00E9"/>
    <w:rsid w:val="005D0CEB"/>
    <w:rsid w:val="005D1572"/>
    <w:rsid w:val="005D55FE"/>
    <w:rsid w:val="005D59D5"/>
    <w:rsid w:val="005D6282"/>
    <w:rsid w:val="005D697B"/>
    <w:rsid w:val="005D6B4D"/>
    <w:rsid w:val="005D7E1B"/>
    <w:rsid w:val="005E23EA"/>
    <w:rsid w:val="005E28BF"/>
    <w:rsid w:val="005E33E1"/>
    <w:rsid w:val="005E538A"/>
    <w:rsid w:val="005E6247"/>
    <w:rsid w:val="005E75CD"/>
    <w:rsid w:val="005E77DD"/>
    <w:rsid w:val="005F0480"/>
    <w:rsid w:val="005F1912"/>
    <w:rsid w:val="005F1AA4"/>
    <w:rsid w:val="005F1DB7"/>
    <w:rsid w:val="005F286C"/>
    <w:rsid w:val="005F2872"/>
    <w:rsid w:val="005F4C40"/>
    <w:rsid w:val="005F5019"/>
    <w:rsid w:val="005F5548"/>
    <w:rsid w:val="005F76EC"/>
    <w:rsid w:val="00600933"/>
    <w:rsid w:val="00602D08"/>
    <w:rsid w:val="00607DDF"/>
    <w:rsid w:val="006103F0"/>
    <w:rsid w:val="00612092"/>
    <w:rsid w:val="00612DA8"/>
    <w:rsid w:val="0061384A"/>
    <w:rsid w:val="00613948"/>
    <w:rsid w:val="0061400C"/>
    <w:rsid w:val="00614987"/>
    <w:rsid w:val="006152F2"/>
    <w:rsid w:val="00615899"/>
    <w:rsid w:val="00615E9C"/>
    <w:rsid w:val="00616309"/>
    <w:rsid w:val="0061673F"/>
    <w:rsid w:val="00617473"/>
    <w:rsid w:val="006177CB"/>
    <w:rsid w:val="006204A4"/>
    <w:rsid w:val="006222CF"/>
    <w:rsid w:val="00623472"/>
    <w:rsid w:val="006258BB"/>
    <w:rsid w:val="006275BF"/>
    <w:rsid w:val="00632D8F"/>
    <w:rsid w:val="00635178"/>
    <w:rsid w:val="006368D5"/>
    <w:rsid w:val="00636F1A"/>
    <w:rsid w:val="00641B56"/>
    <w:rsid w:val="00645284"/>
    <w:rsid w:val="0064652D"/>
    <w:rsid w:val="006474BA"/>
    <w:rsid w:val="00650635"/>
    <w:rsid w:val="006510A8"/>
    <w:rsid w:val="00652FDF"/>
    <w:rsid w:val="00655806"/>
    <w:rsid w:val="006558AB"/>
    <w:rsid w:val="00660EED"/>
    <w:rsid w:val="00664D51"/>
    <w:rsid w:val="00664D73"/>
    <w:rsid w:val="006672B4"/>
    <w:rsid w:val="00670B3D"/>
    <w:rsid w:val="00670C45"/>
    <w:rsid w:val="00671CF0"/>
    <w:rsid w:val="00672170"/>
    <w:rsid w:val="00672624"/>
    <w:rsid w:val="0067262C"/>
    <w:rsid w:val="0067448D"/>
    <w:rsid w:val="00676983"/>
    <w:rsid w:val="00681595"/>
    <w:rsid w:val="00684F2C"/>
    <w:rsid w:val="00685403"/>
    <w:rsid w:val="0069100B"/>
    <w:rsid w:val="00692C8E"/>
    <w:rsid w:val="00693C94"/>
    <w:rsid w:val="00694DE4"/>
    <w:rsid w:val="00695174"/>
    <w:rsid w:val="006951D9"/>
    <w:rsid w:val="00696F24"/>
    <w:rsid w:val="0069728E"/>
    <w:rsid w:val="006A1647"/>
    <w:rsid w:val="006A4010"/>
    <w:rsid w:val="006A4F2E"/>
    <w:rsid w:val="006A54D6"/>
    <w:rsid w:val="006A686A"/>
    <w:rsid w:val="006B0D98"/>
    <w:rsid w:val="006B0DEA"/>
    <w:rsid w:val="006B1545"/>
    <w:rsid w:val="006B3052"/>
    <w:rsid w:val="006B3DF2"/>
    <w:rsid w:val="006B3E65"/>
    <w:rsid w:val="006B5B59"/>
    <w:rsid w:val="006C10C2"/>
    <w:rsid w:val="006C1A15"/>
    <w:rsid w:val="006C1C70"/>
    <w:rsid w:val="006C36F1"/>
    <w:rsid w:val="006C681C"/>
    <w:rsid w:val="006C71BF"/>
    <w:rsid w:val="006D02F3"/>
    <w:rsid w:val="006D1E70"/>
    <w:rsid w:val="006D7FA9"/>
    <w:rsid w:val="006E08E2"/>
    <w:rsid w:val="006E0ADA"/>
    <w:rsid w:val="006E1173"/>
    <w:rsid w:val="006E4EFD"/>
    <w:rsid w:val="006E590D"/>
    <w:rsid w:val="006E6388"/>
    <w:rsid w:val="006E67ED"/>
    <w:rsid w:val="006F472E"/>
    <w:rsid w:val="006F6E68"/>
    <w:rsid w:val="00700670"/>
    <w:rsid w:val="007013E1"/>
    <w:rsid w:val="00703B89"/>
    <w:rsid w:val="0070506E"/>
    <w:rsid w:val="00706799"/>
    <w:rsid w:val="00712387"/>
    <w:rsid w:val="00713714"/>
    <w:rsid w:val="00714CFA"/>
    <w:rsid w:val="007150E5"/>
    <w:rsid w:val="00715454"/>
    <w:rsid w:val="007163EF"/>
    <w:rsid w:val="00721C53"/>
    <w:rsid w:val="00721F05"/>
    <w:rsid w:val="00721F89"/>
    <w:rsid w:val="00723276"/>
    <w:rsid w:val="00723DA2"/>
    <w:rsid w:val="00725933"/>
    <w:rsid w:val="007273AB"/>
    <w:rsid w:val="0073075D"/>
    <w:rsid w:val="007308A2"/>
    <w:rsid w:val="007358CD"/>
    <w:rsid w:val="0073735F"/>
    <w:rsid w:val="0073752E"/>
    <w:rsid w:val="0074051B"/>
    <w:rsid w:val="00740AF1"/>
    <w:rsid w:val="00740DB0"/>
    <w:rsid w:val="0074174B"/>
    <w:rsid w:val="00743D9D"/>
    <w:rsid w:val="00745A88"/>
    <w:rsid w:val="00747720"/>
    <w:rsid w:val="00752047"/>
    <w:rsid w:val="00755EDC"/>
    <w:rsid w:val="0075671F"/>
    <w:rsid w:val="0075700E"/>
    <w:rsid w:val="00764D84"/>
    <w:rsid w:val="00766DAE"/>
    <w:rsid w:val="00767C3E"/>
    <w:rsid w:val="007725EC"/>
    <w:rsid w:val="007734DE"/>
    <w:rsid w:val="0077386A"/>
    <w:rsid w:val="007740C2"/>
    <w:rsid w:val="00774FE3"/>
    <w:rsid w:val="007756E1"/>
    <w:rsid w:val="00776560"/>
    <w:rsid w:val="00777750"/>
    <w:rsid w:val="00782765"/>
    <w:rsid w:val="007838DE"/>
    <w:rsid w:val="00783EA6"/>
    <w:rsid w:val="0078604C"/>
    <w:rsid w:val="007864BF"/>
    <w:rsid w:val="0078651D"/>
    <w:rsid w:val="00786FB7"/>
    <w:rsid w:val="00790A82"/>
    <w:rsid w:val="00792B89"/>
    <w:rsid w:val="007934D1"/>
    <w:rsid w:val="00797243"/>
    <w:rsid w:val="007976B4"/>
    <w:rsid w:val="007A16CC"/>
    <w:rsid w:val="007A2114"/>
    <w:rsid w:val="007A348D"/>
    <w:rsid w:val="007A38A6"/>
    <w:rsid w:val="007B0E7A"/>
    <w:rsid w:val="007B1750"/>
    <w:rsid w:val="007B192A"/>
    <w:rsid w:val="007B22B3"/>
    <w:rsid w:val="007B39F6"/>
    <w:rsid w:val="007B53CF"/>
    <w:rsid w:val="007B5F41"/>
    <w:rsid w:val="007B6C1A"/>
    <w:rsid w:val="007B7B9E"/>
    <w:rsid w:val="007C004E"/>
    <w:rsid w:val="007C0FBB"/>
    <w:rsid w:val="007C510D"/>
    <w:rsid w:val="007C5D48"/>
    <w:rsid w:val="007C6240"/>
    <w:rsid w:val="007C663D"/>
    <w:rsid w:val="007C713E"/>
    <w:rsid w:val="007C73BA"/>
    <w:rsid w:val="007D2591"/>
    <w:rsid w:val="007D3428"/>
    <w:rsid w:val="007E006A"/>
    <w:rsid w:val="007E10DA"/>
    <w:rsid w:val="007E168D"/>
    <w:rsid w:val="007E2DD5"/>
    <w:rsid w:val="007E2F97"/>
    <w:rsid w:val="007E6A38"/>
    <w:rsid w:val="007E77B7"/>
    <w:rsid w:val="007F25CF"/>
    <w:rsid w:val="007F27A7"/>
    <w:rsid w:val="007F5521"/>
    <w:rsid w:val="0080143D"/>
    <w:rsid w:val="0080265C"/>
    <w:rsid w:val="008029F0"/>
    <w:rsid w:val="00802D6F"/>
    <w:rsid w:val="00803F58"/>
    <w:rsid w:val="00804272"/>
    <w:rsid w:val="0080470F"/>
    <w:rsid w:val="00807A20"/>
    <w:rsid w:val="00807A36"/>
    <w:rsid w:val="00810143"/>
    <w:rsid w:val="0081049A"/>
    <w:rsid w:val="008110E7"/>
    <w:rsid w:val="00817040"/>
    <w:rsid w:val="00817124"/>
    <w:rsid w:val="00817B79"/>
    <w:rsid w:val="00820AA2"/>
    <w:rsid w:val="00825600"/>
    <w:rsid w:val="008268C2"/>
    <w:rsid w:val="0083450A"/>
    <w:rsid w:val="0083451B"/>
    <w:rsid w:val="008372E6"/>
    <w:rsid w:val="00841FED"/>
    <w:rsid w:val="00842AA5"/>
    <w:rsid w:val="00842B79"/>
    <w:rsid w:val="00842FA6"/>
    <w:rsid w:val="00843AC6"/>
    <w:rsid w:val="00844658"/>
    <w:rsid w:val="00845226"/>
    <w:rsid w:val="00846FFB"/>
    <w:rsid w:val="00850197"/>
    <w:rsid w:val="00850A99"/>
    <w:rsid w:val="008526D2"/>
    <w:rsid w:val="00855D21"/>
    <w:rsid w:val="00855F7A"/>
    <w:rsid w:val="00857419"/>
    <w:rsid w:val="00857990"/>
    <w:rsid w:val="008621E0"/>
    <w:rsid w:val="00862278"/>
    <w:rsid w:val="008636F1"/>
    <w:rsid w:val="0086581D"/>
    <w:rsid w:val="0086781C"/>
    <w:rsid w:val="008768BC"/>
    <w:rsid w:val="0088229C"/>
    <w:rsid w:val="00882CBC"/>
    <w:rsid w:val="008843E4"/>
    <w:rsid w:val="008908D1"/>
    <w:rsid w:val="00892314"/>
    <w:rsid w:val="008941E1"/>
    <w:rsid w:val="00894C58"/>
    <w:rsid w:val="008956A7"/>
    <w:rsid w:val="008A00EC"/>
    <w:rsid w:val="008A08E5"/>
    <w:rsid w:val="008A0DDE"/>
    <w:rsid w:val="008A159E"/>
    <w:rsid w:val="008A218B"/>
    <w:rsid w:val="008A2704"/>
    <w:rsid w:val="008A393E"/>
    <w:rsid w:val="008A5009"/>
    <w:rsid w:val="008B05E7"/>
    <w:rsid w:val="008B16A5"/>
    <w:rsid w:val="008B3A70"/>
    <w:rsid w:val="008B440A"/>
    <w:rsid w:val="008B5626"/>
    <w:rsid w:val="008B5A82"/>
    <w:rsid w:val="008C07A1"/>
    <w:rsid w:val="008C1DA0"/>
    <w:rsid w:val="008C36C8"/>
    <w:rsid w:val="008C4501"/>
    <w:rsid w:val="008C4F25"/>
    <w:rsid w:val="008C62B2"/>
    <w:rsid w:val="008C7C32"/>
    <w:rsid w:val="008D05C4"/>
    <w:rsid w:val="008D0636"/>
    <w:rsid w:val="008D17E9"/>
    <w:rsid w:val="008D1BDD"/>
    <w:rsid w:val="008D6F86"/>
    <w:rsid w:val="008D7643"/>
    <w:rsid w:val="008E4EA4"/>
    <w:rsid w:val="008E502C"/>
    <w:rsid w:val="008E5801"/>
    <w:rsid w:val="008E664C"/>
    <w:rsid w:val="008F0562"/>
    <w:rsid w:val="008F05BE"/>
    <w:rsid w:val="008F17E2"/>
    <w:rsid w:val="008F3EA6"/>
    <w:rsid w:val="008F5F8C"/>
    <w:rsid w:val="00901A6E"/>
    <w:rsid w:val="00902E94"/>
    <w:rsid w:val="00903C10"/>
    <w:rsid w:val="0090544A"/>
    <w:rsid w:val="009060F5"/>
    <w:rsid w:val="00907033"/>
    <w:rsid w:val="009126AD"/>
    <w:rsid w:val="009129C9"/>
    <w:rsid w:val="00913B53"/>
    <w:rsid w:val="00916422"/>
    <w:rsid w:val="0091697A"/>
    <w:rsid w:val="00916A7B"/>
    <w:rsid w:val="00921B01"/>
    <w:rsid w:val="00921DAC"/>
    <w:rsid w:val="009220E1"/>
    <w:rsid w:val="009236EF"/>
    <w:rsid w:val="009260ED"/>
    <w:rsid w:val="009262BC"/>
    <w:rsid w:val="0092709E"/>
    <w:rsid w:val="00930B3C"/>
    <w:rsid w:val="00931819"/>
    <w:rsid w:val="0093206D"/>
    <w:rsid w:val="009339E9"/>
    <w:rsid w:val="009341C6"/>
    <w:rsid w:val="00934A36"/>
    <w:rsid w:val="00943730"/>
    <w:rsid w:val="00943A49"/>
    <w:rsid w:val="00944F00"/>
    <w:rsid w:val="00947038"/>
    <w:rsid w:val="00947838"/>
    <w:rsid w:val="00947D2E"/>
    <w:rsid w:val="0095078C"/>
    <w:rsid w:val="00950CB4"/>
    <w:rsid w:val="00952768"/>
    <w:rsid w:val="00952A4C"/>
    <w:rsid w:val="00952AD4"/>
    <w:rsid w:val="009542A0"/>
    <w:rsid w:val="00956A4C"/>
    <w:rsid w:val="00957801"/>
    <w:rsid w:val="00957E42"/>
    <w:rsid w:val="009602D2"/>
    <w:rsid w:val="00960AFC"/>
    <w:rsid w:val="00963100"/>
    <w:rsid w:val="00965970"/>
    <w:rsid w:val="00967281"/>
    <w:rsid w:val="00967F0D"/>
    <w:rsid w:val="00970CAD"/>
    <w:rsid w:val="00971A64"/>
    <w:rsid w:val="00972803"/>
    <w:rsid w:val="00972CB2"/>
    <w:rsid w:val="00973634"/>
    <w:rsid w:val="00974376"/>
    <w:rsid w:val="00977161"/>
    <w:rsid w:val="00977922"/>
    <w:rsid w:val="00977F65"/>
    <w:rsid w:val="00980A68"/>
    <w:rsid w:val="00981E3E"/>
    <w:rsid w:val="00983238"/>
    <w:rsid w:val="00984CC8"/>
    <w:rsid w:val="00985AB6"/>
    <w:rsid w:val="009865E2"/>
    <w:rsid w:val="0098679C"/>
    <w:rsid w:val="00990057"/>
    <w:rsid w:val="00992380"/>
    <w:rsid w:val="009930E3"/>
    <w:rsid w:val="00993984"/>
    <w:rsid w:val="00996128"/>
    <w:rsid w:val="009A1019"/>
    <w:rsid w:val="009A1410"/>
    <w:rsid w:val="009A248D"/>
    <w:rsid w:val="009A27A8"/>
    <w:rsid w:val="009A3263"/>
    <w:rsid w:val="009A5A03"/>
    <w:rsid w:val="009B0041"/>
    <w:rsid w:val="009B0068"/>
    <w:rsid w:val="009B25E9"/>
    <w:rsid w:val="009B31BC"/>
    <w:rsid w:val="009B3D41"/>
    <w:rsid w:val="009B4248"/>
    <w:rsid w:val="009B5823"/>
    <w:rsid w:val="009B6A20"/>
    <w:rsid w:val="009B7C84"/>
    <w:rsid w:val="009C0338"/>
    <w:rsid w:val="009C08DB"/>
    <w:rsid w:val="009C3F0B"/>
    <w:rsid w:val="009C4DBE"/>
    <w:rsid w:val="009C7BD5"/>
    <w:rsid w:val="009D131D"/>
    <w:rsid w:val="009D21B0"/>
    <w:rsid w:val="009D24F7"/>
    <w:rsid w:val="009D2CB0"/>
    <w:rsid w:val="009D2F5C"/>
    <w:rsid w:val="009D3751"/>
    <w:rsid w:val="009D38A6"/>
    <w:rsid w:val="009E0327"/>
    <w:rsid w:val="009E0712"/>
    <w:rsid w:val="009E0D70"/>
    <w:rsid w:val="009E110F"/>
    <w:rsid w:val="009E21A5"/>
    <w:rsid w:val="009E27AF"/>
    <w:rsid w:val="009E5FD2"/>
    <w:rsid w:val="009E6E31"/>
    <w:rsid w:val="009E7CBE"/>
    <w:rsid w:val="009F1893"/>
    <w:rsid w:val="009F35CA"/>
    <w:rsid w:val="009F4B4B"/>
    <w:rsid w:val="009F6844"/>
    <w:rsid w:val="009F70F9"/>
    <w:rsid w:val="009F7916"/>
    <w:rsid w:val="00A060DF"/>
    <w:rsid w:val="00A0689D"/>
    <w:rsid w:val="00A06CEB"/>
    <w:rsid w:val="00A07EB4"/>
    <w:rsid w:val="00A155BA"/>
    <w:rsid w:val="00A16C06"/>
    <w:rsid w:val="00A17335"/>
    <w:rsid w:val="00A219D3"/>
    <w:rsid w:val="00A21B4B"/>
    <w:rsid w:val="00A23F56"/>
    <w:rsid w:val="00A24957"/>
    <w:rsid w:val="00A26761"/>
    <w:rsid w:val="00A27558"/>
    <w:rsid w:val="00A32C45"/>
    <w:rsid w:val="00A351A6"/>
    <w:rsid w:val="00A37B4F"/>
    <w:rsid w:val="00A37D91"/>
    <w:rsid w:val="00A37E1F"/>
    <w:rsid w:val="00A409C5"/>
    <w:rsid w:val="00A4295E"/>
    <w:rsid w:val="00A52FF2"/>
    <w:rsid w:val="00A550BA"/>
    <w:rsid w:val="00A554C2"/>
    <w:rsid w:val="00A600FC"/>
    <w:rsid w:val="00A60F32"/>
    <w:rsid w:val="00A613AC"/>
    <w:rsid w:val="00A628F6"/>
    <w:rsid w:val="00A62DCB"/>
    <w:rsid w:val="00A63801"/>
    <w:rsid w:val="00A6641D"/>
    <w:rsid w:val="00A67F63"/>
    <w:rsid w:val="00A719C0"/>
    <w:rsid w:val="00A72499"/>
    <w:rsid w:val="00A72864"/>
    <w:rsid w:val="00A74EBB"/>
    <w:rsid w:val="00A75FCA"/>
    <w:rsid w:val="00A76095"/>
    <w:rsid w:val="00A76F84"/>
    <w:rsid w:val="00A80D0C"/>
    <w:rsid w:val="00A817E3"/>
    <w:rsid w:val="00A82303"/>
    <w:rsid w:val="00A84310"/>
    <w:rsid w:val="00A8728D"/>
    <w:rsid w:val="00A91EDE"/>
    <w:rsid w:val="00A93584"/>
    <w:rsid w:val="00A93967"/>
    <w:rsid w:val="00A93A5D"/>
    <w:rsid w:val="00A945D2"/>
    <w:rsid w:val="00A968AB"/>
    <w:rsid w:val="00AA0E50"/>
    <w:rsid w:val="00AA2858"/>
    <w:rsid w:val="00AA2A88"/>
    <w:rsid w:val="00AA3077"/>
    <w:rsid w:val="00AA3D4C"/>
    <w:rsid w:val="00AA73A9"/>
    <w:rsid w:val="00AB08B0"/>
    <w:rsid w:val="00AB0E5C"/>
    <w:rsid w:val="00AB0EED"/>
    <w:rsid w:val="00AB143E"/>
    <w:rsid w:val="00AB2629"/>
    <w:rsid w:val="00AB330C"/>
    <w:rsid w:val="00AB7F7E"/>
    <w:rsid w:val="00AC0CCD"/>
    <w:rsid w:val="00AC1839"/>
    <w:rsid w:val="00AC1D05"/>
    <w:rsid w:val="00AC3AA7"/>
    <w:rsid w:val="00AC45CA"/>
    <w:rsid w:val="00AC7B25"/>
    <w:rsid w:val="00AD21F0"/>
    <w:rsid w:val="00AD47C5"/>
    <w:rsid w:val="00AD5E1A"/>
    <w:rsid w:val="00AD7558"/>
    <w:rsid w:val="00AE1064"/>
    <w:rsid w:val="00AE13C1"/>
    <w:rsid w:val="00AE1558"/>
    <w:rsid w:val="00AE223E"/>
    <w:rsid w:val="00AE22F4"/>
    <w:rsid w:val="00AE2B37"/>
    <w:rsid w:val="00AE5989"/>
    <w:rsid w:val="00AE6D6D"/>
    <w:rsid w:val="00AF1F99"/>
    <w:rsid w:val="00AF45BC"/>
    <w:rsid w:val="00AF5611"/>
    <w:rsid w:val="00AF5C0B"/>
    <w:rsid w:val="00AF7052"/>
    <w:rsid w:val="00B008EA"/>
    <w:rsid w:val="00B031EE"/>
    <w:rsid w:val="00B03330"/>
    <w:rsid w:val="00B03D6A"/>
    <w:rsid w:val="00B04314"/>
    <w:rsid w:val="00B05F47"/>
    <w:rsid w:val="00B060E3"/>
    <w:rsid w:val="00B10FC7"/>
    <w:rsid w:val="00B1109D"/>
    <w:rsid w:val="00B12F10"/>
    <w:rsid w:val="00B14426"/>
    <w:rsid w:val="00B14A43"/>
    <w:rsid w:val="00B14F9B"/>
    <w:rsid w:val="00B15972"/>
    <w:rsid w:val="00B161F7"/>
    <w:rsid w:val="00B17424"/>
    <w:rsid w:val="00B207E2"/>
    <w:rsid w:val="00B231E6"/>
    <w:rsid w:val="00B25D49"/>
    <w:rsid w:val="00B26E63"/>
    <w:rsid w:val="00B3008D"/>
    <w:rsid w:val="00B313AD"/>
    <w:rsid w:val="00B33057"/>
    <w:rsid w:val="00B33FE7"/>
    <w:rsid w:val="00B3636B"/>
    <w:rsid w:val="00B36B21"/>
    <w:rsid w:val="00B37F8F"/>
    <w:rsid w:val="00B43909"/>
    <w:rsid w:val="00B4419D"/>
    <w:rsid w:val="00B45414"/>
    <w:rsid w:val="00B467AB"/>
    <w:rsid w:val="00B47040"/>
    <w:rsid w:val="00B5019D"/>
    <w:rsid w:val="00B52267"/>
    <w:rsid w:val="00B53677"/>
    <w:rsid w:val="00B554FA"/>
    <w:rsid w:val="00B62DCD"/>
    <w:rsid w:val="00B6703A"/>
    <w:rsid w:val="00B677F3"/>
    <w:rsid w:val="00B67BEE"/>
    <w:rsid w:val="00B71A17"/>
    <w:rsid w:val="00B73E23"/>
    <w:rsid w:val="00B75B0F"/>
    <w:rsid w:val="00B75B40"/>
    <w:rsid w:val="00B76820"/>
    <w:rsid w:val="00B80267"/>
    <w:rsid w:val="00B8360C"/>
    <w:rsid w:val="00B850FA"/>
    <w:rsid w:val="00B85928"/>
    <w:rsid w:val="00B86724"/>
    <w:rsid w:val="00B90227"/>
    <w:rsid w:val="00B93C92"/>
    <w:rsid w:val="00B94C03"/>
    <w:rsid w:val="00B975B4"/>
    <w:rsid w:val="00B975C5"/>
    <w:rsid w:val="00BA0F50"/>
    <w:rsid w:val="00BA2169"/>
    <w:rsid w:val="00BA4139"/>
    <w:rsid w:val="00BA5064"/>
    <w:rsid w:val="00BA51AA"/>
    <w:rsid w:val="00BA5F62"/>
    <w:rsid w:val="00BB0B54"/>
    <w:rsid w:val="00BB2E68"/>
    <w:rsid w:val="00BB53AD"/>
    <w:rsid w:val="00BB5988"/>
    <w:rsid w:val="00BB6ED6"/>
    <w:rsid w:val="00BB74DB"/>
    <w:rsid w:val="00BB7BFC"/>
    <w:rsid w:val="00BC20FD"/>
    <w:rsid w:val="00BC30A1"/>
    <w:rsid w:val="00BC48A8"/>
    <w:rsid w:val="00BC4987"/>
    <w:rsid w:val="00BC4DDB"/>
    <w:rsid w:val="00BC5933"/>
    <w:rsid w:val="00BD1C06"/>
    <w:rsid w:val="00BD3580"/>
    <w:rsid w:val="00BD6510"/>
    <w:rsid w:val="00BD6A02"/>
    <w:rsid w:val="00BD7FF3"/>
    <w:rsid w:val="00BE0659"/>
    <w:rsid w:val="00BE10D2"/>
    <w:rsid w:val="00BE15A5"/>
    <w:rsid w:val="00BE1A49"/>
    <w:rsid w:val="00BE4341"/>
    <w:rsid w:val="00BE57E9"/>
    <w:rsid w:val="00BE6E45"/>
    <w:rsid w:val="00BE74E0"/>
    <w:rsid w:val="00BF0723"/>
    <w:rsid w:val="00BF1490"/>
    <w:rsid w:val="00BF3AEA"/>
    <w:rsid w:val="00BF3F2A"/>
    <w:rsid w:val="00BF5D98"/>
    <w:rsid w:val="00BF67C4"/>
    <w:rsid w:val="00BF7AF5"/>
    <w:rsid w:val="00C025DA"/>
    <w:rsid w:val="00C03483"/>
    <w:rsid w:val="00C03A6E"/>
    <w:rsid w:val="00C05673"/>
    <w:rsid w:val="00C10ED8"/>
    <w:rsid w:val="00C10F1A"/>
    <w:rsid w:val="00C12038"/>
    <w:rsid w:val="00C123BA"/>
    <w:rsid w:val="00C139D4"/>
    <w:rsid w:val="00C20D8D"/>
    <w:rsid w:val="00C21540"/>
    <w:rsid w:val="00C23839"/>
    <w:rsid w:val="00C24E9A"/>
    <w:rsid w:val="00C257CD"/>
    <w:rsid w:val="00C30215"/>
    <w:rsid w:val="00C353CA"/>
    <w:rsid w:val="00C35882"/>
    <w:rsid w:val="00C402D7"/>
    <w:rsid w:val="00C405B5"/>
    <w:rsid w:val="00C45834"/>
    <w:rsid w:val="00C46308"/>
    <w:rsid w:val="00C47783"/>
    <w:rsid w:val="00C50D20"/>
    <w:rsid w:val="00C51C19"/>
    <w:rsid w:val="00C52141"/>
    <w:rsid w:val="00C52896"/>
    <w:rsid w:val="00C53909"/>
    <w:rsid w:val="00C54676"/>
    <w:rsid w:val="00C54A3F"/>
    <w:rsid w:val="00C56837"/>
    <w:rsid w:val="00C569A1"/>
    <w:rsid w:val="00C56E55"/>
    <w:rsid w:val="00C609C8"/>
    <w:rsid w:val="00C61EC0"/>
    <w:rsid w:val="00C63F30"/>
    <w:rsid w:val="00C70301"/>
    <w:rsid w:val="00C710E4"/>
    <w:rsid w:val="00C713AC"/>
    <w:rsid w:val="00C71D9D"/>
    <w:rsid w:val="00C721D5"/>
    <w:rsid w:val="00C74CEA"/>
    <w:rsid w:val="00C755EF"/>
    <w:rsid w:val="00C75BD5"/>
    <w:rsid w:val="00C804A4"/>
    <w:rsid w:val="00C82AE1"/>
    <w:rsid w:val="00C845C5"/>
    <w:rsid w:val="00C84AF9"/>
    <w:rsid w:val="00C85317"/>
    <w:rsid w:val="00C86C73"/>
    <w:rsid w:val="00C90C0A"/>
    <w:rsid w:val="00C93CA4"/>
    <w:rsid w:val="00C9681D"/>
    <w:rsid w:val="00CA4091"/>
    <w:rsid w:val="00CB0CB6"/>
    <w:rsid w:val="00CB11A2"/>
    <w:rsid w:val="00CB189D"/>
    <w:rsid w:val="00CB2A59"/>
    <w:rsid w:val="00CB65BA"/>
    <w:rsid w:val="00CB731D"/>
    <w:rsid w:val="00CB78E2"/>
    <w:rsid w:val="00CC112D"/>
    <w:rsid w:val="00CC2E3A"/>
    <w:rsid w:val="00CC2F84"/>
    <w:rsid w:val="00CC60F6"/>
    <w:rsid w:val="00CD02BA"/>
    <w:rsid w:val="00CD082A"/>
    <w:rsid w:val="00CD2968"/>
    <w:rsid w:val="00CD32B1"/>
    <w:rsid w:val="00CD543F"/>
    <w:rsid w:val="00CD7589"/>
    <w:rsid w:val="00CE1E8D"/>
    <w:rsid w:val="00CE3E37"/>
    <w:rsid w:val="00CE5BE0"/>
    <w:rsid w:val="00CF1B0F"/>
    <w:rsid w:val="00CF38F0"/>
    <w:rsid w:val="00CF4D3D"/>
    <w:rsid w:val="00CF6F13"/>
    <w:rsid w:val="00D00531"/>
    <w:rsid w:val="00D00C35"/>
    <w:rsid w:val="00D02070"/>
    <w:rsid w:val="00D02169"/>
    <w:rsid w:val="00D02791"/>
    <w:rsid w:val="00D02CF8"/>
    <w:rsid w:val="00D03562"/>
    <w:rsid w:val="00D03B5D"/>
    <w:rsid w:val="00D04E77"/>
    <w:rsid w:val="00D04F38"/>
    <w:rsid w:val="00D10A3A"/>
    <w:rsid w:val="00D1190E"/>
    <w:rsid w:val="00D12041"/>
    <w:rsid w:val="00D1209D"/>
    <w:rsid w:val="00D14D39"/>
    <w:rsid w:val="00D17D7B"/>
    <w:rsid w:val="00D23DA9"/>
    <w:rsid w:val="00D301D4"/>
    <w:rsid w:val="00D3570D"/>
    <w:rsid w:val="00D3606E"/>
    <w:rsid w:val="00D36478"/>
    <w:rsid w:val="00D43B6D"/>
    <w:rsid w:val="00D44972"/>
    <w:rsid w:val="00D44B52"/>
    <w:rsid w:val="00D463AC"/>
    <w:rsid w:val="00D46500"/>
    <w:rsid w:val="00D5026C"/>
    <w:rsid w:val="00D51DFE"/>
    <w:rsid w:val="00D53E58"/>
    <w:rsid w:val="00D5525F"/>
    <w:rsid w:val="00D55BAA"/>
    <w:rsid w:val="00D562F9"/>
    <w:rsid w:val="00D60BBB"/>
    <w:rsid w:val="00D619B7"/>
    <w:rsid w:val="00D6223A"/>
    <w:rsid w:val="00D645B1"/>
    <w:rsid w:val="00D64E32"/>
    <w:rsid w:val="00D66CEF"/>
    <w:rsid w:val="00D70687"/>
    <w:rsid w:val="00D70E4D"/>
    <w:rsid w:val="00D72843"/>
    <w:rsid w:val="00D74764"/>
    <w:rsid w:val="00D7693D"/>
    <w:rsid w:val="00D77C22"/>
    <w:rsid w:val="00D77DDA"/>
    <w:rsid w:val="00D82B50"/>
    <w:rsid w:val="00D85954"/>
    <w:rsid w:val="00D92CD6"/>
    <w:rsid w:val="00D9393E"/>
    <w:rsid w:val="00D97FD8"/>
    <w:rsid w:val="00DA0B3B"/>
    <w:rsid w:val="00DA4E3E"/>
    <w:rsid w:val="00DA6048"/>
    <w:rsid w:val="00DA7D10"/>
    <w:rsid w:val="00DA7F96"/>
    <w:rsid w:val="00DB289E"/>
    <w:rsid w:val="00DB444C"/>
    <w:rsid w:val="00DB658A"/>
    <w:rsid w:val="00DB6E2A"/>
    <w:rsid w:val="00DC384D"/>
    <w:rsid w:val="00DC5375"/>
    <w:rsid w:val="00DC56A8"/>
    <w:rsid w:val="00DD308F"/>
    <w:rsid w:val="00DD5FA1"/>
    <w:rsid w:val="00DE2FA1"/>
    <w:rsid w:val="00DE384B"/>
    <w:rsid w:val="00DE3F17"/>
    <w:rsid w:val="00DE4832"/>
    <w:rsid w:val="00DE48CE"/>
    <w:rsid w:val="00DF04C9"/>
    <w:rsid w:val="00DF069B"/>
    <w:rsid w:val="00DF0721"/>
    <w:rsid w:val="00DF0768"/>
    <w:rsid w:val="00DF1244"/>
    <w:rsid w:val="00DF181C"/>
    <w:rsid w:val="00DF1892"/>
    <w:rsid w:val="00DF3FC8"/>
    <w:rsid w:val="00DF428F"/>
    <w:rsid w:val="00DF53B6"/>
    <w:rsid w:val="00E000C1"/>
    <w:rsid w:val="00E04383"/>
    <w:rsid w:val="00E043A6"/>
    <w:rsid w:val="00E04ADE"/>
    <w:rsid w:val="00E05099"/>
    <w:rsid w:val="00E06355"/>
    <w:rsid w:val="00E10345"/>
    <w:rsid w:val="00E12EE3"/>
    <w:rsid w:val="00E13859"/>
    <w:rsid w:val="00E17477"/>
    <w:rsid w:val="00E17B3A"/>
    <w:rsid w:val="00E20A4E"/>
    <w:rsid w:val="00E2106F"/>
    <w:rsid w:val="00E21556"/>
    <w:rsid w:val="00E26ACD"/>
    <w:rsid w:val="00E27F86"/>
    <w:rsid w:val="00E33CF3"/>
    <w:rsid w:val="00E3430A"/>
    <w:rsid w:val="00E37945"/>
    <w:rsid w:val="00E40C6A"/>
    <w:rsid w:val="00E4272A"/>
    <w:rsid w:val="00E428B5"/>
    <w:rsid w:val="00E438C2"/>
    <w:rsid w:val="00E4614A"/>
    <w:rsid w:val="00E471D0"/>
    <w:rsid w:val="00E47CC5"/>
    <w:rsid w:val="00E50E97"/>
    <w:rsid w:val="00E52431"/>
    <w:rsid w:val="00E52B50"/>
    <w:rsid w:val="00E5370F"/>
    <w:rsid w:val="00E53AE9"/>
    <w:rsid w:val="00E546E6"/>
    <w:rsid w:val="00E54A76"/>
    <w:rsid w:val="00E54DBC"/>
    <w:rsid w:val="00E55544"/>
    <w:rsid w:val="00E57538"/>
    <w:rsid w:val="00E642FF"/>
    <w:rsid w:val="00E672DC"/>
    <w:rsid w:val="00E70A74"/>
    <w:rsid w:val="00E7441B"/>
    <w:rsid w:val="00E75BF5"/>
    <w:rsid w:val="00E80426"/>
    <w:rsid w:val="00E80731"/>
    <w:rsid w:val="00E82748"/>
    <w:rsid w:val="00E828A7"/>
    <w:rsid w:val="00E83060"/>
    <w:rsid w:val="00E8400F"/>
    <w:rsid w:val="00E84411"/>
    <w:rsid w:val="00E847D6"/>
    <w:rsid w:val="00E8620B"/>
    <w:rsid w:val="00E939DA"/>
    <w:rsid w:val="00E93C8D"/>
    <w:rsid w:val="00E96BE4"/>
    <w:rsid w:val="00E97058"/>
    <w:rsid w:val="00EA0C80"/>
    <w:rsid w:val="00EA35DD"/>
    <w:rsid w:val="00EA455C"/>
    <w:rsid w:val="00EA6CDF"/>
    <w:rsid w:val="00EA731F"/>
    <w:rsid w:val="00EA7F73"/>
    <w:rsid w:val="00EB0752"/>
    <w:rsid w:val="00EB4465"/>
    <w:rsid w:val="00EB462E"/>
    <w:rsid w:val="00EB4DD5"/>
    <w:rsid w:val="00EB52FB"/>
    <w:rsid w:val="00EB65BC"/>
    <w:rsid w:val="00EC24F9"/>
    <w:rsid w:val="00EC27C4"/>
    <w:rsid w:val="00EC37B1"/>
    <w:rsid w:val="00EC3D6F"/>
    <w:rsid w:val="00EC4F2E"/>
    <w:rsid w:val="00EC597D"/>
    <w:rsid w:val="00EC7857"/>
    <w:rsid w:val="00ED0C08"/>
    <w:rsid w:val="00ED1431"/>
    <w:rsid w:val="00ED24B1"/>
    <w:rsid w:val="00ED3A74"/>
    <w:rsid w:val="00ED5C38"/>
    <w:rsid w:val="00ED5EFF"/>
    <w:rsid w:val="00ED78ED"/>
    <w:rsid w:val="00ED7B49"/>
    <w:rsid w:val="00EE5908"/>
    <w:rsid w:val="00EE5E95"/>
    <w:rsid w:val="00EE63FA"/>
    <w:rsid w:val="00EE7568"/>
    <w:rsid w:val="00EF2936"/>
    <w:rsid w:val="00EF3ECB"/>
    <w:rsid w:val="00EF46C9"/>
    <w:rsid w:val="00EF4B35"/>
    <w:rsid w:val="00EF509F"/>
    <w:rsid w:val="00EF6326"/>
    <w:rsid w:val="00F01AFA"/>
    <w:rsid w:val="00F023BB"/>
    <w:rsid w:val="00F03950"/>
    <w:rsid w:val="00F10059"/>
    <w:rsid w:val="00F11E76"/>
    <w:rsid w:val="00F13626"/>
    <w:rsid w:val="00F13D64"/>
    <w:rsid w:val="00F13FA0"/>
    <w:rsid w:val="00F142D3"/>
    <w:rsid w:val="00F154A3"/>
    <w:rsid w:val="00F1571C"/>
    <w:rsid w:val="00F300F5"/>
    <w:rsid w:val="00F32537"/>
    <w:rsid w:val="00F32EA4"/>
    <w:rsid w:val="00F362A9"/>
    <w:rsid w:val="00F46ACD"/>
    <w:rsid w:val="00F51BFE"/>
    <w:rsid w:val="00F5409D"/>
    <w:rsid w:val="00F54731"/>
    <w:rsid w:val="00F55075"/>
    <w:rsid w:val="00F55E59"/>
    <w:rsid w:val="00F561DB"/>
    <w:rsid w:val="00F6096D"/>
    <w:rsid w:val="00F65141"/>
    <w:rsid w:val="00F6676D"/>
    <w:rsid w:val="00F77CD3"/>
    <w:rsid w:val="00F80A0A"/>
    <w:rsid w:val="00F81A41"/>
    <w:rsid w:val="00F8290C"/>
    <w:rsid w:val="00F82EF7"/>
    <w:rsid w:val="00F84811"/>
    <w:rsid w:val="00F866E2"/>
    <w:rsid w:val="00F92B33"/>
    <w:rsid w:val="00F96DF8"/>
    <w:rsid w:val="00FA024D"/>
    <w:rsid w:val="00FA1FBC"/>
    <w:rsid w:val="00FA5FA5"/>
    <w:rsid w:val="00FA77E1"/>
    <w:rsid w:val="00FA7A86"/>
    <w:rsid w:val="00FB0E24"/>
    <w:rsid w:val="00FB1D89"/>
    <w:rsid w:val="00FB41C7"/>
    <w:rsid w:val="00FB425E"/>
    <w:rsid w:val="00FB443E"/>
    <w:rsid w:val="00FB4965"/>
    <w:rsid w:val="00FB5405"/>
    <w:rsid w:val="00FB5DED"/>
    <w:rsid w:val="00FB6A5A"/>
    <w:rsid w:val="00FC04CE"/>
    <w:rsid w:val="00FC2E26"/>
    <w:rsid w:val="00FC3CC9"/>
    <w:rsid w:val="00FC6200"/>
    <w:rsid w:val="00FC7CE8"/>
    <w:rsid w:val="00FD061C"/>
    <w:rsid w:val="00FD2F5A"/>
    <w:rsid w:val="00FD56C5"/>
    <w:rsid w:val="00FD6D4E"/>
    <w:rsid w:val="00FE0199"/>
    <w:rsid w:val="00FE019B"/>
    <w:rsid w:val="00FE110A"/>
    <w:rsid w:val="00FE4057"/>
    <w:rsid w:val="00FE49C3"/>
    <w:rsid w:val="00FE5C5F"/>
    <w:rsid w:val="00FE75F8"/>
    <w:rsid w:val="00FE7795"/>
    <w:rsid w:val="00FE7B88"/>
    <w:rsid w:val="00FE7FD9"/>
    <w:rsid w:val="00FF1F25"/>
    <w:rsid w:val="00FF330C"/>
    <w:rsid w:val="00FF6F68"/>
    <w:rsid w:val="00FF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CD223B"/>
  <w15:chartTrackingRefBased/>
  <w15:docId w15:val="{7E443F75-056D-48A6-89DE-0CED6988B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756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47081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D8595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EE75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EE7568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Heading4"/>
    <w:next w:val="Normal"/>
    <w:link w:val="Heading5Char"/>
    <w:qFormat/>
    <w:rsid w:val="00470815"/>
    <w:pPr>
      <w:overflowPunct w:val="0"/>
      <w:autoSpaceDE w:val="0"/>
      <w:autoSpaceDN w:val="0"/>
      <w:adjustRightInd w:val="0"/>
      <w:ind w:left="1701" w:hanging="1701"/>
      <w:textAlignment w:val="baseline"/>
      <w:outlineLvl w:val="4"/>
    </w:pPr>
    <w:rPr>
      <w:sz w:val="22"/>
      <w:lang w:val="x-none" w:eastAsia="x-none"/>
    </w:rPr>
  </w:style>
  <w:style w:type="paragraph" w:styleId="Heading6">
    <w:name w:val="heading 6"/>
    <w:basedOn w:val="H6"/>
    <w:next w:val="Normal"/>
    <w:link w:val="Heading6Char"/>
    <w:qFormat/>
    <w:rsid w:val="0047081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70815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D8595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qFormat/>
    <w:rsid w:val="00470815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8"/>
    </w:pPr>
    <w:rPr>
      <w:rFonts w:ascii="Arial" w:eastAsia="Times New Roman" w:hAnsi="Arial" w:cs="Times New Roman"/>
      <w:color w:val="auto"/>
      <w:sz w:val="36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E7568"/>
    <w:rPr>
      <w:rFonts w:ascii="Arial" w:eastAsia="Times New Roman" w:hAnsi="Arial" w:cs="Times New Roman"/>
      <w:sz w:val="24"/>
      <w:szCs w:val="20"/>
      <w:lang w:val="en-GB" w:eastAsia="en-US"/>
    </w:rPr>
  </w:style>
  <w:style w:type="paragraph" w:styleId="Header">
    <w:name w:val="header"/>
    <w:link w:val="HeaderChar"/>
    <w:rsid w:val="00EE756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E7568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Normal"/>
    <w:link w:val="TAHCar"/>
    <w:qFormat/>
    <w:rsid w:val="00EE7568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EE75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rsid w:val="00EE75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customStyle="1" w:styleId="TAL">
    <w:name w:val="TAL"/>
    <w:basedOn w:val="Normal"/>
    <w:link w:val="TALCar"/>
    <w:qFormat/>
    <w:rsid w:val="00EE7568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"/>
    <w:basedOn w:val="Heading4"/>
    <w:link w:val="EditorsNoteChar"/>
    <w:qFormat/>
    <w:rsid w:val="00EE7568"/>
    <w:pPr>
      <w:keepNext w:val="0"/>
      <w:spacing w:before="0"/>
      <w:ind w:left="1135" w:hanging="851"/>
      <w:outlineLvl w:val="9"/>
    </w:pPr>
    <w:rPr>
      <w:rFonts w:ascii="Times New Roman" w:hAnsi="Times New Roman"/>
      <w:color w:val="FF0000"/>
      <w:sz w:val="20"/>
    </w:rPr>
  </w:style>
  <w:style w:type="paragraph" w:customStyle="1" w:styleId="CRCoverPage">
    <w:name w:val="CR Cover Page"/>
    <w:link w:val="CRCoverPageZchn"/>
    <w:qFormat/>
    <w:rsid w:val="00EE756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EE7568"/>
    <w:rPr>
      <w:color w:val="0000FF"/>
      <w:u w:val="single"/>
    </w:rPr>
  </w:style>
  <w:style w:type="character" w:styleId="CommentReference">
    <w:name w:val="annotation reference"/>
    <w:qFormat/>
    <w:rsid w:val="00EE7568"/>
    <w:rPr>
      <w:sz w:val="16"/>
    </w:rPr>
  </w:style>
  <w:style w:type="character" w:customStyle="1" w:styleId="PLChar">
    <w:name w:val="PL Char"/>
    <w:link w:val="PL"/>
    <w:qFormat/>
    <w:rsid w:val="00EE7568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TALCar">
    <w:name w:val="TAL Car"/>
    <w:link w:val="TAL"/>
    <w:qFormat/>
    <w:rsid w:val="00EE7568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E7568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EE7568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EE7568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EE7568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E756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nhideWhenUsed/>
    <w:rsid w:val="00740A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40AF1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AE6D6D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qFormat/>
    <w:rsid w:val="009D2CB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D2CB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,リスト段落 Char,列出段落 Char"/>
    <w:basedOn w:val="DefaultParagraphFont"/>
    <w:link w:val="ListParagraph"/>
    <w:uiPriority w:val="34"/>
    <w:locked/>
    <w:rsid w:val="0043084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spellingerror">
    <w:name w:val="spellingerror"/>
    <w:basedOn w:val="DefaultParagraphFont"/>
    <w:rsid w:val="008A00EC"/>
  </w:style>
  <w:style w:type="character" w:customStyle="1" w:styleId="normaltextrun">
    <w:name w:val="normaltextrun"/>
    <w:basedOn w:val="DefaultParagraphFont"/>
    <w:rsid w:val="008A00EC"/>
  </w:style>
  <w:style w:type="character" w:styleId="PlaceholderText">
    <w:name w:val="Placeholder Text"/>
    <w:basedOn w:val="DefaultParagraphFont"/>
    <w:uiPriority w:val="99"/>
    <w:semiHidden/>
    <w:rsid w:val="00967281"/>
    <w:rPr>
      <w:color w:val="808080"/>
    </w:rPr>
  </w:style>
  <w:style w:type="paragraph" w:customStyle="1" w:styleId="TAN">
    <w:name w:val="TAN"/>
    <w:basedOn w:val="TAL"/>
    <w:rsid w:val="00DF3FC8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val="x-none" w:eastAsia="x-none"/>
    </w:rPr>
  </w:style>
  <w:style w:type="character" w:customStyle="1" w:styleId="fontstyle01">
    <w:name w:val="fontstyle01"/>
    <w:basedOn w:val="DefaultParagraphFont"/>
    <w:rsid w:val="008F05BE"/>
    <w:rPr>
      <w:rFonts w:ascii="CourierNewPSMT" w:hAnsi="CourierNewPSMT" w:hint="default"/>
      <w:b w:val="0"/>
      <w:bCs w:val="0"/>
      <w:i w:val="0"/>
      <w:iCs w:val="0"/>
      <w:color w:val="000000"/>
      <w:sz w:val="16"/>
      <w:szCs w:val="16"/>
    </w:rPr>
  </w:style>
  <w:style w:type="paragraph" w:styleId="BodyText">
    <w:name w:val="Body Text"/>
    <w:basedOn w:val="Normal"/>
    <w:link w:val="BodyTextChar"/>
    <w:semiHidden/>
    <w:rsid w:val="004C48F7"/>
    <w:pPr>
      <w:overflowPunct w:val="0"/>
      <w:autoSpaceDE w:val="0"/>
      <w:autoSpaceDN w:val="0"/>
      <w:adjustRightInd w:val="0"/>
      <w:spacing w:after="120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semiHidden/>
    <w:rsid w:val="004C48F7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table" w:styleId="TableGrid">
    <w:name w:val="Table Grid"/>
    <w:basedOn w:val="TableNormal"/>
    <w:uiPriority w:val="39"/>
    <w:rsid w:val="00944F00"/>
    <w:pPr>
      <w:spacing w:after="0" w:line="240" w:lineRule="auto"/>
    </w:pPr>
    <w:rPr>
      <w:rFonts w:ascii="Calibri" w:eastAsia="Calibri" w:hAnsi="Calibri" w:cs="Times New Roman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nhideWhenUsed/>
    <w:rsid w:val="00F80A0A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80A0A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B1">
    <w:name w:val="B1"/>
    <w:basedOn w:val="List"/>
    <w:link w:val="B1Char1"/>
    <w:qFormat/>
    <w:rsid w:val="00E471D0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character" w:customStyle="1" w:styleId="B1Char1">
    <w:name w:val="B1 Char1"/>
    <w:link w:val="B1"/>
    <w:qFormat/>
    <w:rsid w:val="00E471D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nhideWhenUsed/>
    <w:qFormat/>
    <w:rsid w:val="00E471D0"/>
    <w:pPr>
      <w:ind w:left="360" w:hanging="360"/>
      <w:contextualSpacing/>
    </w:pPr>
  </w:style>
  <w:style w:type="paragraph" w:styleId="Footer">
    <w:name w:val="footer"/>
    <w:basedOn w:val="Normal"/>
    <w:link w:val="FooterChar"/>
    <w:unhideWhenUsed/>
    <w:rsid w:val="00C10F1A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0F1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D74764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D7476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74764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D74764"/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customStyle="1" w:styleId="TAR">
    <w:name w:val="TAR"/>
    <w:basedOn w:val="TAL"/>
    <w:rsid w:val="00233CFF"/>
    <w:pPr>
      <w:overflowPunct w:val="0"/>
      <w:autoSpaceDE w:val="0"/>
      <w:autoSpaceDN w:val="0"/>
      <w:adjustRightInd w:val="0"/>
      <w:jc w:val="right"/>
      <w:textAlignment w:val="baseline"/>
    </w:pPr>
    <w:rPr>
      <w:lang w:val="x-none" w:eastAsia="x-none"/>
    </w:rPr>
  </w:style>
  <w:style w:type="character" w:customStyle="1" w:styleId="B1Zchn">
    <w:name w:val="B1 Zchn"/>
    <w:rsid w:val="00514C6A"/>
    <w:rPr>
      <w:lang w:eastAsia="en-US"/>
    </w:rPr>
  </w:style>
  <w:style w:type="paragraph" w:customStyle="1" w:styleId="wordsection1">
    <w:name w:val="wordsection1"/>
    <w:basedOn w:val="Normal"/>
    <w:rsid w:val="00BF3F2A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paragraph" w:customStyle="1" w:styleId="NO">
    <w:name w:val="NO"/>
    <w:basedOn w:val="Normal"/>
    <w:link w:val="NOChar"/>
    <w:qFormat/>
    <w:rsid w:val="00CB65B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val="x-none" w:eastAsia="x-none"/>
    </w:rPr>
  </w:style>
  <w:style w:type="character" w:customStyle="1" w:styleId="NOChar">
    <w:name w:val="NO Char"/>
    <w:link w:val="NO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2">
    <w:name w:val="B2"/>
    <w:basedOn w:val="List2"/>
    <w:link w:val="B2Char"/>
    <w:qFormat/>
    <w:rsid w:val="00CB65BA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val="x-none" w:eastAsia="x-none"/>
    </w:rPr>
  </w:style>
  <w:style w:type="character" w:customStyle="1" w:styleId="B2Char">
    <w:name w:val="B2 Char"/>
    <w:link w:val="B2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3">
    <w:name w:val="B3"/>
    <w:basedOn w:val="List3"/>
    <w:link w:val="B3Char2"/>
    <w:qFormat/>
    <w:rsid w:val="00CB65BA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val="x-none" w:eastAsia="x-none"/>
    </w:rPr>
  </w:style>
  <w:style w:type="character" w:customStyle="1" w:styleId="B3Char2">
    <w:name w:val="B3 Char2"/>
    <w:link w:val="B3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4">
    <w:name w:val="B4"/>
    <w:basedOn w:val="List4"/>
    <w:link w:val="B4Char"/>
    <w:qFormat/>
    <w:rsid w:val="00CB65BA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lang w:val="x-none" w:eastAsia="x-none"/>
    </w:rPr>
  </w:style>
  <w:style w:type="character" w:customStyle="1" w:styleId="B4Char">
    <w:name w:val="B4 Char"/>
    <w:link w:val="B4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5">
    <w:name w:val="B5"/>
    <w:basedOn w:val="List5"/>
    <w:link w:val="B5Char"/>
    <w:qFormat/>
    <w:rsid w:val="00CB65BA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val="x-none" w:eastAsia="x-none"/>
    </w:rPr>
  </w:style>
  <w:style w:type="character" w:customStyle="1" w:styleId="B5Char">
    <w:name w:val="B5 Char"/>
    <w:link w:val="B5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7">
    <w:name w:val="B7"/>
    <w:basedOn w:val="B6"/>
    <w:link w:val="B7Char"/>
    <w:rsid w:val="00CB65BA"/>
    <w:pPr>
      <w:ind w:left="2269"/>
    </w:pPr>
  </w:style>
  <w:style w:type="paragraph" w:customStyle="1" w:styleId="B6">
    <w:name w:val="B6"/>
    <w:basedOn w:val="B5"/>
    <w:link w:val="B6Char"/>
    <w:qFormat/>
    <w:rsid w:val="00CB65BA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qFormat/>
    <w:rsid w:val="00CB65BA"/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customStyle="1" w:styleId="B7Char">
    <w:name w:val="B7 Char"/>
    <w:link w:val="B7"/>
    <w:rsid w:val="00CB65BA"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nhideWhenUsed/>
    <w:rsid w:val="00CB65BA"/>
    <w:pPr>
      <w:ind w:left="720" w:hanging="360"/>
      <w:contextualSpacing/>
    </w:pPr>
  </w:style>
  <w:style w:type="paragraph" w:styleId="List3">
    <w:name w:val="List 3"/>
    <w:basedOn w:val="Normal"/>
    <w:unhideWhenUsed/>
    <w:rsid w:val="00CB65BA"/>
    <w:pPr>
      <w:ind w:left="1080" w:hanging="360"/>
      <w:contextualSpacing/>
    </w:pPr>
  </w:style>
  <w:style w:type="paragraph" w:styleId="List4">
    <w:name w:val="List 4"/>
    <w:basedOn w:val="Normal"/>
    <w:unhideWhenUsed/>
    <w:rsid w:val="00CB65BA"/>
    <w:pPr>
      <w:ind w:left="1440" w:hanging="360"/>
      <w:contextualSpacing/>
    </w:pPr>
  </w:style>
  <w:style w:type="paragraph" w:styleId="List5">
    <w:name w:val="List 5"/>
    <w:basedOn w:val="Normal"/>
    <w:unhideWhenUsed/>
    <w:rsid w:val="00CB65BA"/>
    <w:pPr>
      <w:ind w:left="1800" w:hanging="36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D8595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595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styleId="TOC6">
    <w:name w:val="toc 6"/>
    <w:basedOn w:val="TOC5"/>
    <w:next w:val="Normal"/>
    <w:uiPriority w:val="39"/>
    <w:rsid w:val="008A0DD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  <w:lang w:eastAsia="ja-JP"/>
    </w:rPr>
  </w:style>
  <w:style w:type="paragraph" w:styleId="TOC5">
    <w:name w:val="toc 5"/>
    <w:basedOn w:val="Normal"/>
    <w:next w:val="Normal"/>
    <w:autoRedefine/>
    <w:uiPriority w:val="39"/>
    <w:unhideWhenUsed/>
    <w:rsid w:val="008A0DDE"/>
    <w:pPr>
      <w:spacing w:after="100"/>
      <w:ind w:left="800"/>
    </w:pPr>
  </w:style>
  <w:style w:type="character" w:customStyle="1" w:styleId="Heading1Char">
    <w:name w:val="Heading 1 Char"/>
    <w:basedOn w:val="DefaultParagraphFont"/>
    <w:link w:val="Heading1"/>
    <w:rsid w:val="00470815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470815"/>
    <w:rPr>
      <w:rFonts w:ascii="Arial" w:eastAsia="Times New Roman" w:hAnsi="Arial" w:cs="Times New Roman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470815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470815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470815"/>
    <w:rPr>
      <w:rFonts w:ascii="Arial" w:eastAsia="Times New Roman" w:hAnsi="Arial" w:cs="Times New Roman"/>
      <w:sz w:val="36"/>
      <w:szCs w:val="20"/>
      <w:lang w:val="x-none" w:eastAsia="x-none"/>
    </w:rPr>
  </w:style>
  <w:style w:type="paragraph" w:customStyle="1" w:styleId="H6">
    <w:name w:val="H6"/>
    <w:basedOn w:val="Heading5"/>
    <w:next w:val="Normal"/>
    <w:rsid w:val="0047081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47081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081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ja-JP"/>
    </w:rPr>
  </w:style>
  <w:style w:type="paragraph" w:customStyle="1" w:styleId="ZT">
    <w:name w:val="ZT"/>
    <w:rsid w:val="0047081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TOC4">
    <w:name w:val="toc 4"/>
    <w:basedOn w:val="TOC3"/>
    <w:uiPriority w:val="39"/>
    <w:rsid w:val="00470815"/>
    <w:pPr>
      <w:ind w:left="1418" w:hanging="1418"/>
    </w:pPr>
  </w:style>
  <w:style w:type="paragraph" w:styleId="TOC3">
    <w:name w:val="toc 3"/>
    <w:basedOn w:val="TOC2"/>
    <w:uiPriority w:val="39"/>
    <w:rsid w:val="00470815"/>
    <w:pPr>
      <w:ind w:left="1134" w:hanging="1134"/>
    </w:pPr>
  </w:style>
  <w:style w:type="paragraph" w:styleId="TOC2">
    <w:name w:val="toc 2"/>
    <w:basedOn w:val="TOC1"/>
    <w:uiPriority w:val="39"/>
    <w:rsid w:val="0047081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815"/>
    <w:pPr>
      <w:ind w:left="284"/>
    </w:pPr>
  </w:style>
  <w:style w:type="paragraph" w:styleId="Index1">
    <w:name w:val="index 1"/>
    <w:basedOn w:val="Normal"/>
    <w:semiHidden/>
    <w:rsid w:val="00470815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customStyle="1" w:styleId="ZH">
    <w:name w:val="ZH"/>
    <w:rsid w:val="0047081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TT">
    <w:name w:val="TT"/>
    <w:basedOn w:val="Heading1"/>
    <w:next w:val="Normal"/>
    <w:rsid w:val="00470815"/>
    <w:pPr>
      <w:outlineLvl w:val="9"/>
    </w:pPr>
  </w:style>
  <w:style w:type="paragraph" w:styleId="ListNumber2">
    <w:name w:val="List Number 2"/>
    <w:basedOn w:val="ListNumber"/>
    <w:rsid w:val="00470815"/>
    <w:pPr>
      <w:ind w:left="851"/>
    </w:pPr>
  </w:style>
  <w:style w:type="paragraph" w:styleId="ListNumber">
    <w:name w:val="List Number"/>
    <w:basedOn w:val="List"/>
    <w:rsid w:val="0047081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character" w:styleId="FootnoteReference">
    <w:name w:val="footnote reference"/>
    <w:semiHidden/>
    <w:rsid w:val="0047081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815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semiHidden/>
    <w:rsid w:val="00470815"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customStyle="1" w:styleId="TAC">
    <w:name w:val="TAC"/>
    <w:basedOn w:val="TAL"/>
    <w:rsid w:val="00470815"/>
    <w:pPr>
      <w:overflowPunct w:val="0"/>
      <w:autoSpaceDE w:val="0"/>
      <w:autoSpaceDN w:val="0"/>
      <w:adjustRightInd w:val="0"/>
      <w:jc w:val="center"/>
      <w:textAlignment w:val="baseline"/>
    </w:pPr>
    <w:rPr>
      <w:lang w:val="x-none" w:eastAsia="x-none"/>
    </w:rPr>
  </w:style>
  <w:style w:type="paragraph" w:customStyle="1" w:styleId="TF">
    <w:name w:val="TF"/>
    <w:basedOn w:val="TH"/>
    <w:link w:val="TFChar"/>
    <w:rsid w:val="00470815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x-none" w:eastAsia="x-none"/>
    </w:rPr>
  </w:style>
  <w:style w:type="character" w:customStyle="1" w:styleId="TFChar">
    <w:name w:val="TF Char"/>
    <w:link w:val="TF"/>
    <w:rsid w:val="00470815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TOC9">
    <w:name w:val="toc 9"/>
    <w:basedOn w:val="TOC8"/>
    <w:uiPriority w:val="39"/>
    <w:rsid w:val="00470815"/>
    <w:pPr>
      <w:ind w:left="1418" w:hanging="1418"/>
    </w:pPr>
  </w:style>
  <w:style w:type="paragraph" w:customStyle="1" w:styleId="EX">
    <w:name w:val="EX"/>
    <w:basedOn w:val="Normal"/>
    <w:rsid w:val="00470815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70815"/>
    <w:pPr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customStyle="1" w:styleId="LD">
    <w:name w:val="LD"/>
    <w:rsid w:val="00470815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ja-JP"/>
    </w:rPr>
  </w:style>
  <w:style w:type="paragraph" w:customStyle="1" w:styleId="NW">
    <w:name w:val="NW"/>
    <w:basedOn w:val="NO"/>
    <w:rsid w:val="00470815"/>
    <w:pPr>
      <w:spacing w:after="0"/>
    </w:pPr>
  </w:style>
  <w:style w:type="paragraph" w:customStyle="1" w:styleId="EW">
    <w:name w:val="EW"/>
    <w:basedOn w:val="EX"/>
    <w:rsid w:val="00470815"/>
    <w:pPr>
      <w:spacing w:after="0"/>
    </w:pPr>
  </w:style>
  <w:style w:type="paragraph" w:styleId="TOC7">
    <w:name w:val="toc 7"/>
    <w:basedOn w:val="TOC6"/>
    <w:next w:val="Normal"/>
    <w:uiPriority w:val="39"/>
    <w:rsid w:val="00470815"/>
    <w:pPr>
      <w:ind w:left="2268" w:hanging="2268"/>
    </w:pPr>
  </w:style>
  <w:style w:type="paragraph" w:styleId="ListBullet2">
    <w:name w:val="List Bullet 2"/>
    <w:basedOn w:val="ListBullet"/>
    <w:rsid w:val="00470815"/>
    <w:pPr>
      <w:ind w:left="851"/>
    </w:pPr>
  </w:style>
  <w:style w:type="paragraph" w:styleId="ListBullet">
    <w:name w:val="List Bullet"/>
    <w:basedOn w:val="List"/>
    <w:rsid w:val="0047081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paragraph" w:styleId="ListBullet3">
    <w:name w:val="List Bullet 3"/>
    <w:basedOn w:val="ListBullet2"/>
    <w:rsid w:val="00470815"/>
    <w:pPr>
      <w:ind w:left="1135"/>
    </w:pPr>
  </w:style>
  <w:style w:type="paragraph" w:customStyle="1" w:styleId="EQ">
    <w:name w:val="EQ"/>
    <w:basedOn w:val="Normal"/>
    <w:next w:val="Normal"/>
    <w:rsid w:val="0047081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ja-JP"/>
    </w:rPr>
  </w:style>
  <w:style w:type="paragraph" w:customStyle="1" w:styleId="NF">
    <w:name w:val="NF"/>
    <w:basedOn w:val="NO"/>
    <w:rsid w:val="00470815"/>
    <w:pPr>
      <w:keepNext/>
      <w:spacing w:after="0"/>
    </w:pPr>
    <w:rPr>
      <w:rFonts w:ascii="Arial" w:hAnsi="Arial"/>
      <w:sz w:val="18"/>
    </w:rPr>
  </w:style>
  <w:style w:type="paragraph" w:customStyle="1" w:styleId="ZA">
    <w:name w:val="ZA"/>
    <w:rsid w:val="0047081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47081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D">
    <w:name w:val="ZD"/>
    <w:rsid w:val="0047081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ja-JP"/>
    </w:rPr>
  </w:style>
  <w:style w:type="paragraph" w:customStyle="1" w:styleId="ZU">
    <w:name w:val="ZU"/>
    <w:rsid w:val="0047081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ZV">
    <w:name w:val="ZV"/>
    <w:basedOn w:val="ZU"/>
    <w:rsid w:val="00470815"/>
    <w:pPr>
      <w:framePr w:wrap="notBeside" w:y="16161"/>
    </w:pPr>
  </w:style>
  <w:style w:type="character" w:customStyle="1" w:styleId="ZGSM">
    <w:name w:val="ZGSM"/>
    <w:rsid w:val="00470815"/>
  </w:style>
  <w:style w:type="paragraph" w:customStyle="1" w:styleId="ZG">
    <w:name w:val="ZG"/>
    <w:rsid w:val="0047081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styleId="ListBullet4">
    <w:name w:val="List Bullet 4"/>
    <w:basedOn w:val="ListBullet3"/>
    <w:rsid w:val="00470815"/>
    <w:pPr>
      <w:ind w:left="1418"/>
    </w:pPr>
  </w:style>
  <w:style w:type="paragraph" w:styleId="ListBullet5">
    <w:name w:val="List Bullet 5"/>
    <w:basedOn w:val="ListBullet4"/>
    <w:rsid w:val="00470815"/>
    <w:pPr>
      <w:ind w:left="1702"/>
    </w:pPr>
  </w:style>
  <w:style w:type="paragraph" w:customStyle="1" w:styleId="ZTD">
    <w:name w:val="ZTD"/>
    <w:basedOn w:val="ZB"/>
    <w:rsid w:val="00470815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470815"/>
    <w:pPr>
      <w:ind w:left="2552"/>
    </w:pPr>
    <w:rPr>
      <w:lang w:val="x-none" w:eastAsia="x-none"/>
    </w:rPr>
  </w:style>
  <w:style w:type="character" w:customStyle="1" w:styleId="B8Char">
    <w:name w:val="B8 Char"/>
    <w:link w:val="B8"/>
    <w:rsid w:val="00470815"/>
    <w:rPr>
      <w:rFonts w:ascii="Times New Roman" w:eastAsia="MS Mincho" w:hAnsi="Times New Roman" w:cs="Times New Roman"/>
      <w:sz w:val="20"/>
      <w:szCs w:val="20"/>
      <w:lang w:val="x-none" w:eastAsia="x-none"/>
    </w:rPr>
  </w:style>
  <w:style w:type="paragraph" w:styleId="Revision">
    <w:name w:val="Revision"/>
    <w:hidden/>
    <w:uiPriority w:val="99"/>
    <w:semiHidden/>
    <w:rsid w:val="0047081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customStyle="1" w:styleId="B1Char">
    <w:name w:val="B1 Char"/>
    <w:rsid w:val="00470815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470815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470815"/>
    <w:rPr>
      <w:color w:val="800080"/>
      <w:u w:val="single"/>
    </w:rPr>
  </w:style>
  <w:style w:type="character" w:customStyle="1" w:styleId="B2Car">
    <w:name w:val="B2 Car"/>
    <w:rsid w:val="00470815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470815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47081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NormalWeb">
    <w:name w:val="Normal (Web)"/>
    <w:basedOn w:val="Normal"/>
    <w:uiPriority w:val="99"/>
    <w:unhideWhenUsed/>
    <w:rsid w:val="00470815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470815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47081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 w:cstheme="minorBidi"/>
      <w:sz w:val="18"/>
      <w:szCs w:val="22"/>
      <w:lang w:val="en-US"/>
    </w:rPr>
  </w:style>
  <w:style w:type="character" w:customStyle="1" w:styleId="CharChar9">
    <w:name w:val="Char Char9"/>
    <w:rsid w:val="00470815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470815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470815"/>
    <w:rPr>
      <w:rFonts w:ascii="Arial" w:eastAsia="MS Mincho" w:hAnsi="Arial" w:cs="Times New Roman"/>
      <w:i/>
      <w:noProof/>
      <w:sz w:val="1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575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5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22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0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5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0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2968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800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247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48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4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91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10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0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887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428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315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534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12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93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29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6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519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7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8064F4-CA00-4DAD-AB9C-59511843E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2302</Words>
  <Characters>13126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Peng Cheng</dc:creator>
  <cp:keywords/>
  <dc:description/>
  <cp:lastModifiedBy>Qualcomm - Peng Cheng</cp:lastModifiedBy>
  <cp:revision>39</cp:revision>
  <dcterms:created xsi:type="dcterms:W3CDTF">2019-09-29T09:28:00Z</dcterms:created>
  <dcterms:modified xsi:type="dcterms:W3CDTF">2019-11-07T13:24:00Z</dcterms:modified>
</cp:coreProperties>
</file>